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5A538272"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60B53">
        <w:rPr>
          <w:rFonts w:ascii="Arial" w:eastAsia="SimSun" w:hAnsi="Arial"/>
          <w:b/>
          <w:sz w:val="24"/>
        </w:rPr>
        <w:t>4</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Pr="008A1851">
        <w:rPr>
          <w:rFonts w:ascii="Arial" w:eastAsia="SimSun" w:hAnsi="Arial"/>
          <w:b/>
          <w:bCs/>
          <w:sz w:val="24"/>
          <w:highlight w:val="yellow"/>
          <w:lang w:eastAsia="ja-JP"/>
        </w:rPr>
        <w:t>R4-2</w:t>
      </w:r>
      <w:r w:rsidR="004743AC">
        <w:rPr>
          <w:rFonts w:ascii="Arial" w:eastAsia="SimSun" w:hAnsi="Arial"/>
          <w:b/>
          <w:bCs/>
          <w:sz w:val="24"/>
          <w:highlight w:val="yellow"/>
          <w:lang w:eastAsia="ja-JP"/>
        </w:rPr>
        <w:t>2</w:t>
      </w:r>
      <w:r w:rsidRPr="008A1851">
        <w:rPr>
          <w:rFonts w:ascii="Arial" w:eastAsia="SimSun" w:hAnsi="Arial"/>
          <w:b/>
          <w:bCs/>
          <w:sz w:val="24"/>
          <w:highlight w:val="yellow"/>
          <w:lang w:eastAsia="ja-JP"/>
        </w:rPr>
        <w:t>0</w:t>
      </w:r>
    </w:p>
    <w:p w14:paraId="5F26878F" w14:textId="514DF7A8"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60B53">
        <w:rPr>
          <w:rFonts w:ascii="Arial" w:eastAsia="SimSun" w:hAnsi="Arial"/>
          <w:b/>
          <w:sz w:val="24"/>
        </w:rPr>
        <w:t>15</w:t>
      </w:r>
      <w:r w:rsidR="004743AC">
        <w:rPr>
          <w:rFonts w:ascii="Arial" w:eastAsia="SimSun" w:hAnsi="Arial"/>
          <w:b/>
          <w:sz w:val="24"/>
        </w:rPr>
        <w:t xml:space="preserve"> – 2</w:t>
      </w:r>
      <w:r w:rsidR="00460B53">
        <w:rPr>
          <w:rFonts w:ascii="Arial" w:eastAsia="SimSun" w:hAnsi="Arial"/>
          <w:b/>
          <w:sz w:val="24"/>
        </w:rPr>
        <w:t>6</w:t>
      </w:r>
      <w:r w:rsidR="004743AC">
        <w:rPr>
          <w:rFonts w:ascii="Arial" w:eastAsia="SimSun" w:hAnsi="Arial"/>
          <w:b/>
          <w:sz w:val="24"/>
        </w:rPr>
        <w:t xml:space="preserve"> </w:t>
      </w:r>
      <w:proofErr w:type="gramStart"/>
      <w:r w:rsidR="00460B53">
        <w:rPr>
          <w:rFonts w:ascii="Arial" w:eastAsia="SimSun" w:hAnsi="Arial"/>
          <w:b/>
          <w:sz w:val="24"/>
        </w:rPr>
        <w:t>Aug</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28627CF" w:rsidR="001E41F3" w:rsidRPr="00410371" w:rsidRDefault="00FA7F06" w:rsidP="00FA7F06">
            <w:pPr>
              <w:pStyle w:val="CRCoverPage"/>
              <w:spacing w:after="0"/>
              <w:rPr>
                <w:b/>
                <w:noProof/>
                <w:sz w:val="28"/>
              </w:rPr>
            </w:pPr>
            <w:r w:rsidRPr="00FA7F06">
              <w:rPr>
                <w:b/>
                <w:noProof/>
                <w:sz w:val="28"/>
              </w:rPr>
              <w:t>38.101-</w:t>
            </w:r>
            <w:r w:rsidR="00966C99">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54A2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F4C3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60B53">
              <w:rPr>
                <w:b/>
                <w:noProof/>
                <w:sz w:val="28"/>
              </w:rPr>
              <w:t>6</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A2CF2" w:rsidR="001E41F3" w:rsidRDefault="00D32F45" w:rsidP="00D32F45">
            <w:pPr>
              <w:pStyle w:val="CRCoverPage"/>
              <w:spacing w:after="0"/>
              <w:rPr>
                <w:noProof/>
              </w:rPr>
            </w:pPr>
            <w:r>
              <w:t xml:space="preserve"> </w:t>
            </w:r>
            <w:proofErr w:type="spellStart"/>
            <w:r>
              <w:t>DraftCR</w:t>
            </w:r>
            <w:proofErr w:type="spellEnd"/>
            <w:r>
              <w:t xml:space="preserve"> </w:t>
            </w:r>
            <w:r w:rsidR="0084754C">
              <w:t xml:space="preserve">38.101-1: </w:t>
            </w:r>
            <w:r w:rsidR="00684467" w:rsidRPr="00684467">
              <w:t>CA_n41-n66 BCS 4 and 5 com</w:t>
            </w:r>
            <w:r w:rsidR="00AB2A1F">
              <w:t>b</w:t>
            </w:r>
            <w:r w:rsidR="00684467" w:rsidRPr="00684467">
              <w:t>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2D269" w:rsidR="001E41F3" w:rsidRDefault="00FA7F06">
            <w:pPr>
              <w:pStyle w:val="CRCoverPage"/>
              <w:spacing w:after="0"/>
              <w:ind w:left="100"/>
              <w:rPr>
                <w:noProof/>
              </w:rPr>
            </w:pPr>
            <w:r>
              <w:t>Nokia</w:t>
            </w:r>
            <w:r w:rsidR="0093255A">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C16449" w14:paraId="5CAC1BE6" w14:textId="77777777" w:rsidTr="00B127A1">
              <w:tc>
                <w:tcPr>
                  <w:tcW w:w="3686" w:type="dxa"/>
                  <w:shd w:val="pct30" w:color="FFFF00" w:fill="auto"/>
                </w:tcPr>
                <w:p w14:paraId="545BB142" w14:textId="77777777" w:rsidR="00C16449" w:rsidRDefault="00C16449" w:rsidP="00C16449">
                  <w:pPr>
                    <w:pStyle w:val="CRCoverPage"/>
                    <w:spacing w:after="0"/>
                    <w:ind w:left="100"/>
                    <w:rPr>
                      <w:noProof/>
                    </w:rPr>
                  </w:pPr>
                  <w:r w:rsidRPr="00FA5878">
                    <w:t>NR_CADC_R18_2BDL_xBUL</w:t>
                  </w:r>
                </w:p>
              </w:tc>
            </w:tr>
          </w:tbl>
          <w:p w14:paraId="115414A3" w14:textId="7258D120"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F20EA0" w:rsidR="001E41F3" w:rsidRDefault="00FA7F06">
            <w:pPr>
              <w:pStyle w:val="CRCoverPage"/>
              <w:spacing w:after="0"/>
              <w:ind w:left="100"/>
              <w:rPr>
                <w:noProof/>
              </w:rPr>
            </w:pPr>
            <w:r>
              <w:t>202</w:t>
            </w:r>
            <w:r w:rsidR="004743AC">
              <w:t>2</w:t>
            </w:r>
            <w:r>
              <w:t>-0</w:t>
            </w:r>
            <w:r w:rsidR="00460B53">
              <w:t>8</w:t>
            </w:r>
            <w:r>
              <w:t>-</w:t>
            </w:r>
            <w:r w:rsidR="00460B5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D1716" w:rsidR="001E41F3" w:rsidRDefault="00FA7F06">
            <w:pPr>
              <w:pStyle w:val="CRCoverPage"/>
              <w:spacing w:after="0"/>
              <w:ind w:left="100"/>
              <w:rPr>
                <w:noProof/>
              </w:rPr>
            </w:pPr>
            <w:r>
              <w:t>Rel-1</w:t>
            </w:r>
            <w:r w:rsidR="00460B5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B1ACB" w:rsidR="001E41F3" w:rsidRDefault="0041507F">
            <w:pPr>
              <w:pStyle w:val="CRCoverPage"/>
              <w:spacing w:after="0"/>
              <w:ind w:left="100"/>
              <w:rPr>
                <w:noProof/>
              </w:rPr>
            </w:pPr>
            <w:r>
              <w:rPr>
                <w:noProof/>
              </w:rPr>
              <w:t xml:space="preserve">Addition of </w:t>
            </w:r>
            <w:r w:rsidR="00AD6648" w:rsidRPr="00684467">
              <w:t xml:space="preserve">CA_n41-n66 </w:t>
            </w:r>
            <w:r w:rsidR="00E9161C" w:rsidRPr="00E9161C">
              <w:t xml:space="preserve">BCS 4 and 5 </w:t>
            </w:r>
            <w:proofErr w:type="spellStart"/>
            <w:r w:rsidR="00E9161C" w:rsidRPr="00E9161C">
              <w:t>comninations</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E984BE" w:rsidR="001E41F3" w:rsidRDefault="0041507F">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6B771" w:rsidR="001E41F3" w:rsidRDefault="0041507F">
            <w:pPr>
              <w:pStyle w:val="CRCoverPage"/>
              <w:spacing w:after="0"/>
              <w:ind w:left="100"/>
              <w:rPr>
                <w:noProof/>
              </w:rPr>
            </w:pPr>
            <w:r>
              <w:rPr>
                <w:noProof/>
              </w:rPr>
              <w:t>BCS 4and 5 cannot be signaled</w:t>
            </w:r>
            <w:r w:rsidR="008475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9F830" w:rsidR="001E41F3" w:rsidRDefault="00E9161C">
            <w:pPr>
              <w:pStyle w:val="CRCoverPage"/>
              <w:spacing w:after="0"/>
              <w:ind w:left="100"/>
              <w:rPr>
                <w:noProof/>
              </w:rPr>
            </w:pPr>
            <w:r>
              <w:rPr>
                <w:bCs/>
              </w:rPr>
              <w:t>Table 5.5A.3.1-1</w:t>
            </w:r>
            <w:r w:rsidR="00684467">
              <w:rPr>
                <w:rFonts w:eastAsia="SimSun"/>
                <w:bCs/>
                <w:lang w:val="en-US" w:eastAsia="zh-CN"/>
              </w:rPr>
              <w:t>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4544FD26" w14:textId="77777777" w:rsidR="00684467" w:rsidRDefault="00684467" w:rsidP="00684467">
      <w:pPr>
        <w:pStyle w:val="TH"/>
        <w:rPr>
          <w:bCs/>
        </w:rPr>
      </w:pPr>
      <w:r>
        <w:rPr>
          <w:bCs/>
        </w:rPr>
        <w:lastRenderedPageBreak/>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84467" w14:paraId="3FE1DF7D"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421B3" w14:textId="77777777" w:rsidR="00684467" w:rsidRDefault="00684467" w:rsidP="00B127A1">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5D8406" w14:textId="77777777" w:rsidR="00684467" w:rsidRDefault="00684467" w:rsidP="00B127A1">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49EDCA2" w14:textId="77777777" w:rsidR="00684467" w:rsidRDefault="00684467" w:rsidP="00B127A1">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D82EF78" w14:textId="77777777" w:rsidR="00684467" w:rsidRDefault="00684467" w:rsidP="00B127A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9A66A" w14:textId="77777777" w:rsidR="00684467" w:rsidRDefault="00684467" w:rsidP="00B127A1">
            <w:pPr>
              <w:pStyle w:val="TAH"/>
              <w:overflowPunct w:val="0"/>
              <w:autoSpaceDE w:val="0"/>
              <w:autoSpaceDN w:val="0"/>
              <w:adjustRightInd w:val="0"/>
              <w:rPr>
                <w:szCs w:val="18"/>
                <w:lang w:val="en-US" w:eastAsia="zh-CN"/>
              </w:rPr>
            </w:pPr>
            <w:r>
              <w:t>Bandwidth combination set</w:t>
            </w:r>
          </w:p>
        </w:tc>
      </w:tr>
      <w:tr w:rsidR="00684467" w14:paraId="5B2E1997"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4793FA" w14:textId="77777777" w:rsidR="00684467" w:rsidRDefault="00684467" w:rsidP="00B127A1">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4C84A" w14:textId="77777777" w:rsidR="00684467" w:rsidRDefault="00684467" w:rsidP="00B127A1">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284C35C" w14:textId="77777777" w:rsidR="00684467" w:rsidRDefault="00684467"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47594B"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966EA" w14:textId="77777777" w:rsidR="00684467" w:rsidRDefault="00684467" w:rsidP="00B127A1">
            <w:pPr>
              <w:pStyle w:val="TAC"/>
              <w:overflowPunct w:val="0"/>
              <w:autoSpaceDE w:val="0"/>
              <w:autoSpaceDN w:val="0"/>
              <w:adjustRightInd w:val="0"/>
              <w:rPr>
                <w:szCs w:val="18"/>
                <w:lang w:eastAsia="zh-CN"/>
              </w:rPr>
            </w:pPr>
            <w:r>
              <w:rPr>
                <w:rFonts w:hint="eastAsia"/>
                <w:szCs w:val="18"/>
                <w:lang w:val="en-US" w:eastAsia="zh-CN"/>
              </w:rPr>
              <w:t>0</w:t>
            </w:r>
          </w:p>
        </w:tc>
      </w:tr>
      <w:tr w:rsidR="00684467" w14:paraId="401F011A"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895FE" w14:textId="77777777" w:rsidR="00684467" w:rsidRDefault="00684467"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BEE67A" w14:textId="77777777" w:rsidR="00684467" w:rsidRDefault="00684467" w:rsidP="00B127A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9C8872" w14:textId="77777777" w:rsidR="00684467" w:rsidRDefault="00684467" w:rsidP="00B127A1">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02B6B1D"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8FF17" w14:textId="77777777" w:rsidR="00684467" w:rsidRDefault="00684467" w:rsidP="00B127A1">
            <w:pPr>
              <w:pStyle w:val="TAC"/>
              <w:overflowPunct w:val="0"/>
              <w:autoSpaceDE w:val="0"/>
              <w:autoSpaceDN w:val="0"/>
              <w:adjustRightInd w:val="0"/>
              <w:rPr>
                <w:szCs w:val="18"/>
                <w:lang w:eastAsia="zh-CN"/>
              </w:rPr>
            </w:pPr>
          </w:p>
        </w:tc>
      </w:tr>
      <w:tr w:rsidR="00684467" w14:paraId="7E9FB250"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A23EE" w14:textId="77777777" w:rsidR="00684467" w:rsidRDefault="00684467" w:rsidP="00B127A1">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120FF" w14:textId="77777777" w:rsidR="00684467" w:rsidRDefault="00684467" w:rsidP="00B127A1">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41BD80A" w14:textId="77777777" w:rsidR="00684467" w:rsidRDefault="00684467"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3BD12C" w14:textId="77777777" w:rsidR="00684467" w:rsidRDefault="00684467"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46125" w14:textId="77777777" w:rsidR="00684467" w:rsidRDefault="00684467"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684467" w14:paraId="50050254"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89A27" w14:textId="77777777" w:rsidR="00684467" w:rsidRDefault="00684467" w:rsidP="00B127A1">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EA402" w14:textId="77777777" w:rsidR="00684467" w:rsidRDefault="00684467" w:rsidP="00B127A1">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36B265" w14:textId="77777777" w:rsidR="00684467" w:rsidRDefault="00684467" w:rsidP="00B127A1">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266CC71" w14:textId="77777777" w:rsidR="00684467" w:rsidRDefault="00684467"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DFFA3" w14:textId="77777777" w:rsidR="00684467" w:rsidRDefault="00684467" w:rsidP="00B127A1">
            <w:pPr>
              <w:pStyle w:val="TAC"/>
              <w:overflowPunct w:val="0"/>
              <w:autoSpaceDE w:val="0"/>
              <w:autoSpaceDN w:val="0"/>
              <w:adjustRightInd w:val="0"/>
              <w:rPr>
                <w:szCs w:val="18"/>
                <w:lang w:val="en-US" w:eastAsia="zh-CN"/>
              </w:rPr>
            </w:pPr>
          </w:p>
        </w:tc>
      </w:tr>
      <w:tr w:rsidR="00684467" w14:paraId="5101590B"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742EE" w14:textId="77777777" w:rsidR="00684467" w:rsidRDefault="00684467" w:rsidP="00B127A1">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F8C50" w14:textId="77777777" w:rsidR="00684467" w:rsidRDefault="00684467" w:rsidP="00B127A1">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986A99C" w14:textId="77777777" w:rsidR="00684467" w:rsidRDefault="00684467"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25A9A0" w14:textId="77777777" w:rsidR="00684467" w:rsidRDefault="00684467"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E944CE" w14:textId="77777777" w:rsidR="00684467" w:rsidRDefault="00684467"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684467" w14:paraId="17E78CAD"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C1DC67" w14:textId="77777777" w:rsidR="00684467" w:rsidRDefault="00684467" w:rsidP="00B127A1">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13A5B" w14:textId="77777777" w:rsidR="00684467" w:rsidRDefault="00684467" w:rsidP="00B127A1">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986DDA" w14:textId="77777777" w:rsidR="00684467" w:rsidRDefault="00684467" w:rsidP="00B127A1">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0BB3843" w14:textId="77777777" w:rsidR="00684467" w:rsidRDefault="00684467"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A23AE" w14:textId="77777777" w:rsidR="00684467" w:rsidRDefault="00684467" w:rsidP="00B127A1">
            <w:pPr>
              <w:pStyle w:val="TAC"/>
              <w:overflowPunct w:val="0"/>
              <w:autoSpaceDE w:val="0"/>
              <w:autoSpaceDN w:val="0"/>
              <w:adjustRightInd w:val="0"/>
              <w:rPr>
                <w:szCs w:val="18"/>
                <w:lang w:val="en-US" w:eastAsia="zh-CN"/>
              </w:rPr>
            </w:pPr>
          </w:p>
        </w:tc>
      </w:tr>
      <w:tr w:rsidR="00684467" w14:paraId="4C336D53"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0C80BF" w14:textId="77777777" w:rsidR="00684467" w:rsidRDefault="00684467" w:rsidP="00B127A1">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B3E631" w14:textId="77777777" w:rsidR="00684467" w:rsidRDefault="00684467" w:rsidP="00B127A1">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392D898" w14:textId="77777777" w:rsidR="00684467" w:rsidRDefault="00684467"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8BFD30"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CD63B" w14:textId="77777777" w:rsidR="00684467" w:rsidRDefault="00684467" w:rsidP="00B127A1">
            <w:pPr>
              <w:pStyle w:val="TAC"/>
              <w:overflowPunct w:val="0"/>
              <w:autoSpaceDE w:val="0"/>
              <w:autoSpaceDN w:val="0"/>
              <w:adjustRightInd w:val="0"/>
              <w:rPr>
                <w:szCs w:val="18"/>
                <w:lang w:eastAsia="zh-CN"/>
              </w:rPr>
            </w:pPr>
            <w:r>
              <w:rPr>
                <w:rFonts w:hint="eastAsia"/>
                <w:szCs w:val="18"/>
                <w:lang w:val="en-US" w:eastAsia="zh-CN"/>
              </w:rPr>
              <w:t>0</w:t>
            </w:r>
          </w:p>
        </w:tc>
      </w:tr>
      <w:tr w:rsidR="00684467" w14:paraId="01D09259"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5E576" w14:textId="77777777" w:rsidR="00684467" w:rsidRDefault="00684467"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0D7AD" w14:textId="77777777" w:rsidR="00684467" w:rsidRDefault="00684467" w:rsidP="00B127A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EF2C6" w14:textId="77777777" w:rsidR="00684467" w:rsidRDefault="00684467" w:rsidP="00B127A1">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784511F"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8FF22" w14:textId="77777777" w:rsidR="00684467" w:rsidRDefault="00684467" w:rsidP="00B127A1">
            <w:pPr>
              <w:pStyle w:val="TAC"/>
              <w:overflowPunct w:val="0"/>
              <w:autoSpaceDE w:val="0"/>
              <w:autoSpaceDN w:val="0"/>
              <w:adjustRightInd w:val="0"/>
              <w:rPr>
                <w:szCs w:val="18"/>
                <w:lang w:eastAsia="zh-CN"/>
              </w:rPr>
            </w:pPr>
          </w:p>
        </w:tc>
      </w:tr>
      <w:tr w:rsidR="00684467" w14:paraId="104E126A"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B0F63" w14:textId="77777777" w:rsidR="00684467" w:rsidRDefault="00684467" w:rsidP="00B127A1">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DA2581" w14:textId="77777777" w:rsidR="00684467" w:rsidRDefault="00684467" w:rsidP="00B127A1">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DD9CDC" w14:textId="77777777" w:rsidR="00684467" w:rsidRDefault="00684467"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5D752FA"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71D5C" w14:textId="77777777" w:rsidR="00684467" w:rsidRDefault="00684467" w:rsidP="00B127A1">
            <w:pPr>
              <w:pStyle w:val="TAC"/>
              <w:overflowPunct w:val="0"/>
              <w:autoSpaceDE w:val="0"/>
              <w:autoSpaceDN w:val="0"/>
              <w:adjustRightInd w:val="0"/>
              <w:rPr>
                <w:szCs w:val="18"/>
                <w:lang w:eastAsia="zh-CN"/>
              </w:rPr>
            </w:pPr>
            <w:r>
              <w:rPr>
                <w:rFonts w:hint="eastAsia"/>
                <w:szCs w:val="18"/>
                <w:lang w:val="en-US" w:eastAsia="zh-CN"/>
              </w:rPr>
              <w:t>0</w:t>
            </w:r>
          </w:p>
        </w:tc>
      </w:tr>
      <w:tr w:rsidR="00684467" w14:paraId="4B43D580"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2524A2" w14:textId="77777777" w:rsidR="00684467" w:rsidRDefault="00684467"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B1034" w14:textId="77777777" w:rsidR="00684467" w:rsidRDefault="00684467" w:rsidP="00B127A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95AF4" w14:textId="77777777" w:rsidR="00684467" w:rsidRDefault="00684467" w:rsidP="00B127A1">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7132817"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5F84F" w14:textId="77777777" w:rsidR="00684467" w:rsidRDefault="00684467" w:rsidP="00B127A1">
            <w:pPr>
              <w:pStyle w:val="TAC"/>
              <w:overflowPunct w:val="0"/>
              <w:autoSpaceDE w:val="0"/>
              <w:autoSpaceDN w:val="0"/>
              <w:adjustRightInd w:val="0"/>
              <w:rPr>
                <w:szCs w:val="18"/>
                <w:lang w:eastAsia="zh-CN"/>
              </w:rPr>
            </w:pPr>
          </w:p>
        </w:tc>
      </w:tr>
      <w:tr w:rsidR="00684467" w14:paraId="6D199871"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2716F" w14:textId="77777777" w:rsidR="00684467" w:rsidRDefault="00684467" w:rsidP="00B127A1">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6724F" w14:textId="77777777" w:rsidR="00684467" w:rsidRDefault="00684467" w:rsidP="00B127A1">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F7C2960" w14:textId="77777777" w:rsidR="00684467" w:rsidRDefault="00684467"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4C1833" w14:textId="77777777" w:rsidR="00684467" w:rsidRDefault="00684467"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92B94" w14:textId="77777777" w:rsidR="00684467" w:rsidRDefault="00684467"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684467" w14:paraId="6588378F"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A126D" w14:textId="77777777" w:rsidR="00684467" w:rsidRDefault="00684467"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19E50" w14:textId="77777777" w:rsidR="00684467" w:rsidRDefault="00684467" w:rsidP="00B127A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33E2D" w14:textId="77777777" w:rsidR="00684467" w:rsidRDefault="00684467" w:rsidP="00B127A1">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6B51964" w14:textId="77777777" w:rsidR="00684467" w:rsidRDefault="00684467"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BF163" w14:textId="77777777" w:rsidR="00684467" w:rsidRDefault="00684467" w:rsidP="00B127A1">
            <w:pPr>
              <w:pStyle w:val="TAC"/>
              <w:overflowPunct w:val="0"/>
              <w:autoSpaceDE w:val="0"/>
              <w:autoSpaceDN w:val="0"/>
              <w:adjustRightInd w:val="0"/>
              <w:rPr>
                <w:szCs w:val="18"/>
                <w:lang w:eastAsia="zh-CN"/>
              </w:rPr>
            </w:pPr>
          </w:p>
        </w:tc>
      </w:tr>
      <w:tr w:rsidR="00684467" w14:paraId="5EE1CD8D"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84590" w14:textId="77777777" w:rsidR="00684467" w:rsidRDefault="00684467" w:rsidP="00B127A1">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16C45" w14:textId="77777777" w:rsidR="00684467" w:rsidRDefault="00684467" w:rsidP="00B127A1">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0436D6F" w14:textId="77777777" w:rsidR="00684467" w:rsidRDefault="00684467"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C9F10C" w14:textId="77777777" w:rsidR="00684467" w:rsidRDefault="00684467"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13C44" w14:textId="77777777" w:rsidR="00684467" w:rsidRDefault="00684467"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684467" w14:paraId="76B1B93A"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9773B1" w14:textId="77777777" w:rsidR="00684467" w:rsidRDefault="00684467"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DFC22" w14:textId="77777777" w:rsidR="00684467" w:rsidRDefault="00684467" w:rsidP="00B127A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FE6BFB" w14:textId="77777777" w:rsidR="00684467" w:rsidRDefault="00684467" w:rsidP="00B127A1">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7816EE5" w14:textId="77777777" w:rsidR="00684467" w:rsidRDefault="00684467"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84AFE" w14:textId="77777777" w:rsidR="00684467" w:rsidRDefault="00684467" w:rsidP="00B127A1">
            <w:pPr>
              <w:pStyle w:val="TAC"/>
              <w:overflowPunct w:val="0"/>
              <w:autoSpaceDE w:val="0"/>
              <w:autoSpaceDN w:val="0"/>
              <w:adjustRightInd w:val="0"/>
              <w:rPr>
                <w:szCs w:val="18"/>
                <w:lang w:eastAsia="zh-CN"/>
              </w:rPr>
            </w:pPr>
          </w:p>
        </w:tc>
      </w:tr>
      <w:tr w:rsidR="00684467" w14:paraId="44ED0EE4"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BE6CD" w14:textId="77777777" w:rsidR="00684467" w:rsidRDefault="00684467" w:rsidP="00B127A1">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71FC59" w14:textId="77777777" w:rsidR="00684467" w:rsidRDefault="00684467" w:rsidP="00B127A1">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7EAACCF" w14:textId="77777777" w:rsidR="00684467" w:rsidRDefault="00684467"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0F4702B"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FFBD6" w14:textId="77777777" w:rsidR="00684467" w:rsidRDefault="00684467" w:rsidP="00B127A1">
            <w:pPr>
              <w:pStyle w:val="TAC"/>
              <w:overflowPunct w:val="0"/>
              <w:autoSpaceDE w:val="0"/>
              <w:autoSpaceDN w:val="0"/>
              <w:adjustRightInd w:val="0"/>
              <w:rPr>
                <w:szCs w:val="18"/>
                <w:lang w:eastAsia="zh-CN"/>
              </w:rPr>
            </w:pPr>
            <w:r>
              <w:rPr>
                <w:rFonts w:hint="eastAsia"/>
                <w:szCs w:val="18"/>
                <w:lang w:val="en-US" w:eastAsia="zh-CN"/>
              </w:rPr>
              <w:t>0</w:t>
            </w:r>
          </w:p>
        </w:tc>
      </w:tr>
      <w:tr w:rsidR="00684467" w14:paraId="175798B4"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12BF9" w14:textId="77777777" w:rsidR="00684467" w:rsidRDefault="00684467"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0E5EC" w14:textId="77777777" w:rsidR="00684467" w:rsidRDefault="00684467" w:rsidP="00B127A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E148E1" w14:textId="77777777" w:rsidR="00684467" w:rsidRDefault="00684467" w:rsidP="00B127A1">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6B5B7C7"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8378B" w14:textId="77777777" w:rsidR="00684467" w:rsidRDefault="00684467" w:rsidP="00B127A1">
            <w:pPr>
              <w:pStyle w:val="TAC"/>
              <w:overflowPunct w:val="0"/>
              <w:autoSpaceDE w:val="0"/>
              <w:autoSpaceDN w:val="0"/>
              <w:adjustRightInd w:val="0"/>
              <w:rPr>
                <w:szCs w:val="18"/>
                <w:lang w:eastAsia="zh-CN"/>
              </w:rPr>
            </w:pPr>
          </w:p>
        </w:tc>
      </w:tr>
      <w:tr w:rsidR="00684467" w14:paraId="72A7CF5A"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89F6A1" w14:textId="77777777" w:rsidR="00684467" w:rsidRDefault="00684467" w:rsidP="00B127A1">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C72BAC" w14:textId="77777777" w:rsidR="00684467" w:rsidRDefault="00684467" w:rsidP="00B127A1">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4E32D45" w14:textId="77777777" w:rsidR="00684467" w:rsidRDefault="00684467"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4C63FF" w14:textId="77777777" w:rsidR="00684467" w:rsidRDefault="00684467"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A4DC63" w14:textId="77777777" w:rsidR="00684467" w:rsidRDefault="00684467"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684467" w14:paraId="3D9A23E8"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CAA69C" w14:textId="77777777" w:rsidR="00684467" w:rsidRDefault="00684467"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66C57" w14:textId="77777777" w:rsidR="00684467" w:rsidRDefault="00684467"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70BE3" w14:textId="77777777" w:rsidR="00684467" w:rsidRDefault="00684467" w:rsidP="00B127A1">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D6FEBD8" w14:textId="77777777" w:rsidR="00684467" w:rsidRDefault="00684467"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771EB" w14:textId="77777777" w:rsidR="00684467" w:rsidRDefault="00684467" w:rsidP="00B127A1">
            <w:pPr>
              <w:pStyle w:val="TAC"/>
              <w:overflowPunct w:val="0"/>
              <w:autoSpaceDE w:val="0"/>
              <w:autoSpaceDN w:val="0"/>
              <w:adjustRightInd w:val="0"/>
              <w:rPr>
                <w:szCs w:val="18"/>
                <w:lang w:val="en-US" w:eastAsia="zh-CN"/>
              </w:rPr>
            </w:pPr>
          </w:p>
        </w:tc>
      </w:tr>
      <w:tr w:rsidR="00684467" w14:paraId="2CA2E742"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604575" w14:textId="77777777" w:rsidR="00684467" w:rsidRDefault="00684467" w:rsidP="00B127A1">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5592F6" w14:textId="77777777" w:rsidR="00684467" w:rsidRDefault="00684467" w:rsidP="00B127A1">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AF3D210" w14:textId="77777777" w:rsidR="00684467" w:rsidRDefault="00684467"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CEA2D4" w14:textId="77777777" w:rsidR="00684467" w:rsidRDefault="00684467"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971E3" w14:textId="77777777" w:rsidR="00684467" w:rsidRDefault="00684467"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684467" w14:paraId="2E6C8DB0"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EA7FF" w14:textId="77777777" w:rsidR="00684467" w:rsidRDefault="00684467"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F8D04" w14:textId="77777777" w:rsidR="00684467" w:rsidRDefault="00684467" w:rsidP="00B127A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61D92C" w14:textId="77777777" w:rsidR="00684467" w:rsidRDefault="00684467" w:rsidP="00B127A1">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8D568FE" w14:textId="77777777" w:rsidR="00684467" w:rsidRDefault="00684467"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9A35A" w14:textId="77777777" w:rsidR="00684467" w:rsidRDefault="00684467" w:rsidP="00B127A1">
            <w:pPr>
              <w:pStyle w:val="TAC"/>
              <w:overflowPunct w:val="0"/>
              <w:autoSpaceDE w:val="0"/>
              <w:autoSpaceDN w:val="0"/>
              <w:adjustRightInd w:val="0"/>
              <w:rPr>
                <w:szCs w:val="18"/>
                <w:lang w:val="en-US" w:eastAsia="zh-CN"/>
              </w:rPr>
            </w:pPr>
          </w:p>
        </w:tc>
      </w:tr>
      <w:tr w:rsidR="00684467" w14:paraId="11C2AAF0"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45230" w14:textId="77777777" w:rsidR="00684467" w:rsidRDefault="00684467" w:rsidP="00B127A1">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51A63A" w14:textId="77777777" w:rsidR="00684467" w:rsidRDefault="00684467" w:rsidP="00B127A1">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762A7AF" w14:textId="77777777" w:rsidR="00684467" w:rsidRDefault="00684467"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C7A949"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61EA7" w14:textId="77777777" w:rsidR="00684467" w:rsidRDefault="00684467" w:rsidP="00B127A1">
            <w:pPr>
              <w:pStyle w:val="TAC"/>
              <w:overflowPunct w:val="0"/>
              <w:autoSpaceDE w:val="0"/>
              <w:autoSpaceDN w:val="0"/>
              <w:adjustRightInd w:val="0"/>
              <w:rPr>
                <w:szCs w:val="18"/>
                <w:lang w:eastAsia="zh-CN"/>
              </w:rPr>
            </w:pPr>
            <w:r>
              <w:rPr>
                <w:rFonts w:hint="eastAsia"/>
                <w:szCs w:val="18"/>
                <w:lang w:val="en-US" w:eastAsia="zh-CN"/>
              </w:rPr>
              <w:t>0</w:t>
            </w:r>
          </w:p>
        </w:tc>
      </w:tr>
      <w:tr w:rsidR="00684467" w14:paraId="7824224D"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46A7D" w14:textId="77777777" w:rsidR="00684467" w:rsidRDefault="00684467"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62B2E" w14:textId="77777777" w:rsidR="00684467" w:rsidRDefault="00684467" w:rsidP="00B127A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836198" w14:textId="77777777" w:rsidR="00684467" w:rsidRDefault="00684467" w:rsidP="00B127A1">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43F4E9"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76FAE" w14:textId="77777777" w:rsidR="00684467" w:rsidRDefault="00684467" w:rsidP="00B127A1">
            <w:pPr>
              <w:pStyle w:val="TAC"/>
              <w:overflowPunct w:val="0"/>
              <w:autoSpaceDE w:val="0"/>
              <w:autoSpaceDN w:val="0"/>
              <w:adjustRightInd w:val="0"/>
              <w:rPr>
                <w:szCs w:val="18"/>
                <w:lang w:eastAsia="zh-CN"/>
              </w:rPr>
            </w:pPr>
          </w:p>
        </w:tc>
      </w:tr>
      <w:tr w:rsidR="00684467" w14:paraId="259BB391"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4D7BD" w14:textId="77777777" w:rsidR="00684467" w:rsidRDefault="00684467" w:rsidP="00B127A1">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5398F" w14:textId="77777777" w:rsidR="00684467" w:rsidRDefault="00684467" w:rsidP="00B127A1">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4A4E233A" w14:textId="77777777" w:rsidR="00684467" w:rsidRDefault="00684467" w:rsidP="00B127A1">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AA40B6" w14:textId="77777777" w:rsidR="00684467" w:rsidRDefault="00684467"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15B63" w14:textId="77777777" w:rsidR="00684467" w:rsidRDefault="00684467" w:rsidP="00B127A1">
            <w:pPr>
              <w:pStyle w:val="TAC"/>
              <w:overflowPunct w:val="0"/>
              <w:autoSpaceDE w:val="0"/>
              <w:autoSpaceDN w:val="0"/>
              <w:adjustRightInd w:val="0"/>
              <w:rPr>
                <w:szCs w:val="18"/>
                <w:lang w:eastAsia="zh-CN"/>
              </w:rPr>
            </w:pPr>
            <w:r>
              <w:rPr>
                <w:rFonts w:hint="eastAsia"/>
                <w:szCs w:val="18"/>
                <w:lang w:eastAsia="zh-CN"/>
              </w:rPr>
              <w:t>0</w:t>
            </w:r>
          </w:p>
        </w:tc>
      </w:tr>
      <w:tr w:rsidR="00684467" w14:paraId="0DED7333"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489E8" w14:textId="77777777" w:rsidR="00684467" w:rsidRDefault="00684467"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B6705" w14:textId="77777777" w:rsidR="00684467" w:rsidRDefault="00684467"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5BE736" w14:textId="77777777" w:rsidR="00684467" w:rsidRDefault="00684467" w:rsidP="00B127A1">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CC1C588" w14:textId="77777777" w:rsidR="00684467" w:rsidRDefault="00684467"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3ADC0" w14:textId="77777777" w:rsidR="00684467" w:rsidRDefault="00684467" w:rsidP="00B127A1">
            <w:pPr>
              <w:pStyle w:val="TAC"/>
              <w:overflowPunct w:val="0"/>
              <w:autoSpaceDE w:val="0"/>
              <w:autoSpaceDN w:val="0"/>
              <w:adjustRightInd w:val="0"/>
              <w:rPr>
                <w:rFonts w:eastAsia="Yu Mincho"/>
                <w:szCs w:val="18"/>
              </w:rPr>
            </w:pPr>
          </w:p>
        </w:tc>
      </w:tr>
      <w:tr w:rsidR="00684467" w14:paraId="24B90855"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913D6" w14:textId="77777777" w:rsidR="00684467" w:rsidRDefault="00684467" w:rsidP="00B127A1">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2AEE4D" w14:textId="77777777" w:rsidR="00684467" w:rsidRDefault="00684467"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D04FFF4" w14:textId="77777777" w:rsidR="00684467" w:rsidRDefault="00684467" w:rsidP="00B127A1">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DBF069" w14:textId="77777777" w:rsidR="00684467" w:rsidRDefault="00684467" w:rsidP="00B127A1">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A2AB89" w14:textId="77777777" w:rsidR="00684467" w:rsidRDefault="00684467"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B73DF" w14:textId="77777777" w:rsidR="00684467" w:rsidRDefault="00684467" w:rsidP="00B127A1">
            <w:pPr>
              <w:pStyle w:val="TAC"/>
              <w:overflowPunct w:val="0"/>
              <w:autoSpaceDE w:val="0"/>
              <w:autoSpaceDN w:val="0"/>
              <w:adjustRightInd w:val="0"/>
              <w:rPr>
                <w:szCs w:val="18"/>
                <w:lang w:eastAsia="zh-CN"/>
              </w:rPr>
            </w:pPr>
            <w:r>
              <w:rPr>
                <w:rFonts w:hint="eastAsia"/>
                <w:szCs w:val="18"/>
                <w:lang w:eastAsia="zh-CN"/>
              </w:rPr>
              <w:t>0</w:t>
            </w:r>
          </w:p>
        </w:tc>
      </w:tr>
      <w:tr w:rsidR="00684467" w14:paraId="62F914C6"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98161F1" w14:textId="77777777" w:rsidR="00684467" w:rsidRDefault="00684467"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975C2E" w14:textId="77777777" w:rsidR="00684467" w:rsidRDefault="00684467"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B80D55" w14:textId="77777777" w:rsidR="00684467" w:rsidRDefault="00684467" w:rsidP="00B127A1">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E42755" w14:textId="77777777" w:rsidR="00684467" w:rsidRDefault="00684467" w:rsidP="00B127A1">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5BD39" w14:textId="77777777" w:rsidR="00684467" w:rsidRDefault="00684467" w:rsidP="00B127A1">
            <w:pPr>
              <w:pStyle w:val="TAC"/>
              <w:overflowPunct w:val="0"/>
              <w:autoSpaceDE w:val="0"/>
              <w:autoSpaceDN w:val="0"/>
              <w:adjustRightInd w:val="0"/>
              <w:rPr>
                <w:rFonts w:eastAsia="Yu Mincho"/>
                <w:szCs w:val="18"/>
              </w:rPr>
            </w:pPr>
          </w:p>
        </w:tc>
      </w:tr>
      <w:tr w:rsidR="00684467" w14:paraId="0C02685F"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89EE904" w14:textId="77777777" w:rsidR="00684467" w:rsidRDefault="00684467"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5E064F" w14:textId="77777777" w:rsidR="00684467" w:rsidRDefault="00684467"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24E5F4" w14:textId="77777777" w:rsidR="00684467" w:rsidRDefault="00684467"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96B900"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C441C66" w14:textId="77777777" w:rsidR="00684467" w:rsidRDefault="00684467" w:rsidP="00B127A1">
            <w:pPr>
              <w:pStyle w:val="TAC"/>
              <w:overflowPunct w:val="0"/>
              <w:autoSpaceDE w:val="0"/>
              <w:autoSpaceDN w:val="0"/>
              <w:adjustRightInd w:val="0"/>
              <w:rPr>
                <w:rFonts w:eastAsia="Yu Mincho"/>
                <w:szCs w:val="18"/>
              </w:rPr>
            </w:pPr>
            <w:r>
              <w:rPr>
                <w:rFonts w:eastAsia="Yu Mincho"/>
                <w:szCs w:val="18"/>
              </w:rPr>
              <w:t>1</w:t>
            </w:r>
          </w:p>
        </w:tc>
      </w:tr>
      <w:tr w:rsidR="00684467" w14:paraId="7115441A"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536ACCF7" w14:textId="77777777" w:rsidR="00684467" w:rsidRDefault="00684467"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46125F" w14:textId="77777777" w:rsidR="00684467" w:rsidRDefault="00684467"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3B9CE7" w14:textId="77777777" w:rsidR="00684467" w:rsidRDefault="00684467" w:rsidP="00B127A1">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FF3450"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6DE92" w14:textId="77777777" w:rsidR="00684467" w:rsidRDefault="00684467" w:rsidP="00B127A1">
            <w:pPr>
              <w:pStyle w:val="TAC"/>
              <w:overflowPunct w:val="0"/>
              <w:autoSpaceDE w:val="0"/>
              <w:autoSpaceDN w:val="0"/>
              <w:adjustRightInd w:val="0"/>
              <w:rPr>
                <w:rFonts w:eastAsia="Yu Mincho"/>
                <w:szCs w:val="18"/>
              </w:rPr>
            </w:pPr>
          </w:p>
        </w:tc>
      </w:tr>
      <w:tr w:rsidR="00684467" w14:paraId="24A6C1A6"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57E29B12" w14:textId="77777777" w:rsidR="00684467" w:rsidRDefault="00684467" w:rsidP="00B127A1">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B63E4AC" w14:textId="77777777" w:rsidR="00684467" w:rsidRDefault="00684467" w:rsidP="00B127A1">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24859E0" w14:textId="77777777" w:rsidR="00684467" w:rsidRDefault="00684467" w:rsidP="00B127A1">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ACB37B"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86E25A4" w14:textId="77777777" w:rsidR="00684467" w:rsidRDefault="00684467" w:rsidP="00B127A1">
            <w:pPr>
              <w:pStyle w:val="TAC"/>
              <w:overflowPunct w:val="0"/>
              <w:autoSpaceDE w:val="0"/>
              <w:autoSpaceDN w:val="0"/>
              <w:adjustRightInd w:val="0"/>
              <w:rPr>
                <w:rFonts w:eastAsia="Yu Mincho"/>
                <w:szCs w:val="18"/>
              </w:rPr>
            </w:pPr>
            <w:r>
              <w:rPr>
                <w:rFonts w:eastAsia="Yu Mincho"/>
                <w:szCs w:val="18"/>
              </w:rPr>
              <w:t>4 and 5</w:t>
            </w:r>
          </w:p>
        </w:tc>
      </w:tr>
      <w:tr w:rsidR="00684467" w14:paraId="074C7563"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FB235" w14:textId="77777777" w:rsidR="00684467" w:rsidRDefault="00684467" w:rsidP="00B127A1">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457DE" w14:textId="77777777" w:rsidR="00684467" w:rsidRDefault="00684467" w:rsidP="00B127A1">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EBDDD4" w14:textId="77777777" w:rsidR="00684467" w:rsidRDefault="00684467" w:rsidP="00B127A1">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A9E35C"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415FE" w14:textId="77777777" w:rsidR="00684467" w:rsidRDefault="00684467" w:rsidP="00B127A1">
            <w:pPr>
              <w:pStyle w:val="TAC"/>
              <w:overflowPunct w:val="0"/>
              <w:autoSpaceDE w:val="0"/>
              <w:autoSpaceDN w:val="0"/>
              <w:adjustRightInd w:val="0"/>
              <w:rPr>
                <w:szCs w:val="18"/>
                <w:lang w:eastAsia="zh-CN"/>
              </w:rPr>
            </w:pPr>
          </w:p>
        </w:tc>
      </w:tr>
      <w:tr w:rsidR="00684467" w14:paraId="3DE3A616"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00EB7" w14:textId="77777777" w:rsidR="00684467" w:rsidRDefault="00684467" w:rsidP="00B127A1">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13B5B" w14:textId="77777777" w:rsidR="00684467" w:rsidRDefault="00684467"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FCEC05E" w14:textId="77777777" w:rsidR="00684467" w:rsidRDefault="00684467"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6935E" w14:textId="77777777" w:rsidR="00684467" w:rsidRDefault="00684467" w:rsidP="00B127A1">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403FFC" w14:textId="77777777" w:rsidR="00684467" w:rsidRDefault="00684467" w:rsidP="00B127A1">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07E3814A" w14:textId="77777777" w:rsidR="00684467" w:rsidRDefault="00684467" w:rsidP="00B127A1">
            <w:pPr>
              <w:pStyle w:val="TAC"/>
              <w:overflowPunct w:val="0"/>
              <w:autoSpaceDE w:val="0"/>
              <w:autoSpaceDN w:val="0"/>
              <w:adjustRightInd w:val="0"/>
              <w:rPr>
                <w:szCs w:val="18"/>
                <w:lang w:eastAsia="zh-CN"/>
              </w:rPr>
            </w:pPr>
            <w:r>
              <w:rPr>
                <w:rFonts w:hint="eastAsia"/>
                <w:szCs w:val="18"/>
                <w:lang w:eastAsia="zh-CN"/>
              </w:rPr>
              <w:t>0</w:t>
            </w:r>
          </w:p>
        </w:tc>
      </w:tr>
      <w:tr w:rsidR="00684467" w14:paraId="457A1D58"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167684A" w14:textId="77777777" w:rsidR="00684467" w:rsidRDefault="00684467"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8D7F7" w14:textId="77777777" w:rsidR="00684467" w:rsidRDefault="00684467"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220CF3" w14:textId="77777777" w:rsidR="00684467" w:rsidRDefault="00684467" w:rsidP="00B127A1">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57A78A" w14:textId="77777777" w:rsidR="00684467" w:rsidRDefault="00684467" w:rsidP="00B127A1">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303EB" w14:textId="77777777" w:rsidR="00684467" w:rsidRDefault="00684467" w:rsidP="00B127A1">
            <w:pPr>
              <w:pStyle w:val="TAC"/>
              <w:overflowPunct w:val="0"/>
              <w:autoSpaceDE w:val="0"/>
              <w:autoSpaceDN w:val="0"/>
              <w:adjustRightInd w:val="0"/>
              <w:rPr>
                <w:rFonts w:eastAsia="Yu Mincho"/>
                <w:szCs w:val="18"/>
              </w:rPr>
            </w:pPr>
          </w:p>
        </w:tc>
      </w:tr>
      <w:tr w:rsidR="00684467" w14:paraId="590CE5B6"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8C4A40A" w14:textId="77777777" w:rsidR="00684467" w:rsidRDefault="00684467" w:rsidP="00B127A1">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2AD60321" w14:textId="77777777" w:rsidR="00684467" w:rsidRDefault="00684467"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F42C740" w14:textId="77777777" w:rsidR="00684467" w:rsidRDefault="00684467" w:rsidP="00B127A1">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E2E047" w14:textId="77777777" w:rsidR="00684467" w:rsidRDefault="00684467" w:rsidP="00B127A1">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C2F1B6" w14:textId="77777777" w:rsidR="00684467" w:rsidRDefault="00684467" w:rsidP="00B127A1">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FBEF0" w14:textId="77777777" w:rsidR="00684467" w:rsidRDefault="00684467" w:rsidP="00B127A1">
            <w:pPr>
              <w:pStyle w:val="TAC"/>
              <w:overflowPunct w:val="0"/>
              <w:autoSpaceDE w:val="0"/>
              <w:autoSpaceDN w:val="0"/>
              <w:adjustRightInd w:val="0"/>
              <w:rPr>
                <w:szCs w:val="18"/>
                <w:lang w:val="en-US" w:eastAsia="zh-CN"/>
              </w:rPr>
            </w:pPr>
            <w:r>
              <w:rPr>
                <w:rFonts w:hint="eastAsia"/>
                <w:szCs w:val="18"/>
                <w:lang w:val="en-US" w:eastAsia="zh-CN"/>
              </w:rPr>
              <w:t>1</w:t>
            </w:r>
          </w:p>
        </w:tc>
      </w:tr>
      <w:tr w:rsidR="00684467" w14:paraId="534FD634"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5ED55FDE" w14:textId="77777777" w:rsidR="00684467" w:rsidRDefault="00684467" w:rsidP="00B127A1">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ACB9EF1" w14:textId="77777777" w:rsidR="00684467" w:rsidRDefault="00684467" w:rsidP="00B127A1">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09D4E7B" w14:textId="77777777" w:rsidR="00684467" w:rsidRDefault="00684467" w:rsidP="00B127A1">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D890BD" w14:textId="77777777" w:rsidR="00684467" w:rsidRDefault="00684467" w:rsidP="00B127A1">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56426" w14:textId="77777777" w:rsidR="00684467" w:rsidRDefault="00684467" w:rsidP="00B127A1">
            <w:pPr>
              <w:pStyle w:val="TAC"/>
              <w:overflowPunct w:val="0"/>
              <w:autoSpaceDE w:val="0"/>
              <w:autoSpaceDN w:val="0"/>
              <w:adjustRightInd w:val="0"/>
              <w:rPr>
                <w:rFonts w:eastAsia="Yu Mincho"/>
                <w:szCs w:val="18"/>
              </w:rPr>
            </w:pPr>
          </w:p>
        </w:tc>
      </w:tr>
      <w:tr w:rsidR="00684467" w14:paraId="4CD85BE6"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8D95EE9" w14:textId="77777777" w:rsidR="00684467" w:rsidRDefault="00684467" w:rsidP="00B127A1">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61AD834" w14:textId="77777777" w:rsidR="00684467" w:rsidRDefault="00684467" w:rsidP="00B127A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EE50846" w14:textId="77777777" w:rsidR="00684467" w:rsidRDefault="00684467" w:rsidP="00B127A1">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7B46E9" w14:textId="77777777" w:rsidR="00684467" w:rsidRDefault="00684467" w:rsidP="00B127A1">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w:t>
            </w:r>
            <w:proofErr w:type="gramEnd"/>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B5C3E8B" w14:textId="77777777" w:rsidR="00684467" w:rsidRDefault="00684467" w:rsidP="00B127A1">
            <w:pPr>
              <w:pStyle w:val="TAC"/>
              <w:overflowPunct w:val="0"/>
              <w:autoSpaceDE w:val="0"/>
              <w:autoSpaceDN w:val="0"/>
              <w:adjustRightInd w:val="0"/>
              <w:rPr>
                <w:rFonts w:eastAsia="Yu Mincho"/>
              </w:rPr>
            </w:pPr>
            <w:r>
              <w:rPr>
                <w:rFonts w:eastAsia="Yu Mincho"/>
              </w:rPr>
              <w:t>4 and 5</w:t>
            </w:r>
          </w:p>
        </w:tc>
      </w:tr>
      <w:tr w:rsidR="00684467" w14:paraId="219D02FF"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4A54B5" w14:textId="77777777" w:rsidR="00684467" w:rsidRDefault="00684467" w:rsidP="00B127A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A06889" w14:textId="77777777" w:rsidR="00684467" w:rsidRDefault="00684467" w:rsidP="00B127A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5D7463C" w14:textId="77777777" w:rsidR="00684467" w:rsidRDefault="00684467" w:rsidP="00B127A1">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E2604" w14:textId="77777777" w:rsidR="00684467" w:rsidRDefault="00684467" w:rsidP="00B127A1">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54677" w14:textId="77777777" w:rsidR="00684467" w:rsidRDefault="00684467" w:rsidP="00B127A1">
            <w:pPr>
              <w:pStyle w:val="TAC"/>
              <w:overflowPunct w:val="0"/>
              <w:autoSpaceDE w:val="0"/>
              <w:autoSpaceDN w:val="0"/>
              <w:adjustRightInd w:val="0"/>
              <w:rPr>
                <w:rFonts w:eastAsia="Yu Mincho"/>
              </w:rPr>
            </w:pPr>
          </w:p>
        </w:tc>
      </w:tr>
      <w:tr w:rsidR="00684467" w14:paraId="797D0CA4"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88BA38" w14:textId="77777777" w:rsidR="00684467" w:rsidRDefault="00684467" w:rsidP="00B127A1">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5CB80E" w14:textId="77777777" w:rsidR="00684467" w:rsidRDefault="00684467" w:rsidP="00B127A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F0DD664" w14:textId="77777777" w:rsidR="00684467" w:rsidRDefault="00684467" w:rsidP="00B127A1">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E683FC" w14:textId="77777777" w:rsidR="00684467" w:rsidRDefault="00684467"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62233A"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E4941" w14:textId="77777777" w:rsidR="00684467" w:rsidRDefault="00684467" w:rsidP="00B127A1">
            <w:pPr>
              <w:pStyle w:val="TAC"/>
              <w:overflowPunct w:val="0"/>
              <w:autoSpaceDE w:val="0"/>
              <w:autoSpaceDN w:val="0"/>
              <w:adjustRightInd w:val="0"/>
              <w:rPr>
                <w:rFonts w:eastAsia="Yu Mincho"/>
                <w:szCs w:val="18"/>
              </w:rPr>
            </w:pPr>
            <w:r>
              <w:rPr>
                <w:rFonts w:hint="eastAsia"/>
                <w:szCs w:val="18"/>
                <w:lang w:val="en-US" w:eastAsia="zh-CN"/>
              </w:rPr>
              <w:t>0</w:t>
            </w:r>
          </w:p>
        </w:tc>
      </w:tr>
      <w:tr w:rsidR="00684467" w14:paraId="7CF38659"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D5ADB1A" w14:textId="77777777" w:rsidR="00684467" w:rsidRDefault="00684467" w:rsidP="00B127A1">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1944119" w14:textId="77777777" w:rsidR="00684467" w:rsidRDefault="00684467" w:rsidP="00B127A1">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F922EF4" w14:textId="77777777" w:rsidR="00684467" w:rsidRDefault="00684467" w:rsidP="00B127A1">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6201C6F"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FA756" w14:textId="77777777" w:rsidR="00684467" w:rsidRDefault="00684467" w:rsidP="00B127A1">
            <w:pPr>
              <w:pStyle w:val="TAC"/>
              <w:overflowPunct w:val="0"/>
              <w:autoSpaceDE w:val="0"/>
              <w:autoSpaceDN w:val="0"/>
              <w:adjustRightInd w:val="0"/>
              <w:rPr>
                <w:rFonts w:eastAsia="Yu Mincho"/>
                <w:szCs w:val="18"/>
              </w:rPr>
            </w:pPr>
          </w:p>
        </w:tc>
      </w:tr>
      <w:tr w:rsidR="00684467" w14:paraId="3D132F6F"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25760B0E" w14:textId="77777777" w:rsidR="00684467" w:rsidRDefault="00684467" w:rsidP="00B127A1">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C92E257" w14:textId="77777777" w:rsidR="00684467" w:rsidRDefault="00684467" w:rsidP="00B127A1">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A01FDAB" w14:textId="77777777" w:rsidR="00684467" w:rsidRDefault="00684467" w:rsidP="00B127A1">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96D6FB2"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662F30E" w14:textId="77777777" w:rsidR="00684467" w:rsidRDefault="00684467" w:rsidP="00B127A1">
            <w:pPr>
              <w:pStyle w:val="TAC"/>
              <w:overflowPunct w:val="0"/>
              <w:autoSpaceDE w:val="0"/>
              <w:autoSpaceDN w:val="0"/>
              <w:adjustRightInd w:val="0"/>
              <w:rPr>
                <w:rFonts w:eastAsia="Yu Mincho"/>
              </w:rPr>
            </w:pPr>
            <w:r>
              <w:rPr>
                <w:rFonts w:eastAsia="Yu Mincho"/>
                <w:szCs w:val="18"/>
              </w:rPr>
              <w:t>1</w:t>
            </w:r>
          </w:p>
        </w:tc>
      </w:tr>
      <w:tr w:rsidR="00684467" w14:paraId="668C2AC4"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240F9CE1" w14:textId="77777777" w:rsidR="00684467" w:rsidRDefault="00684467"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021844" w14:textId="77777777" w:rsidR="00684467" w:rsidRDefault="00684467"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69A8D8" w14:textId="77777777" w:rsidR="00684467" w:rsidRDefault="00684467" w:rsidP="00B127A1">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57F2C88"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C0A83" w14:textId="77777777" w:rsidR="00684467" w:rsidRDefault="00684467" w:rsidP="00B127A1">
            <w:pPr>
              <w:pStyle w:val="TAC"/>
              <w:overflowPunct w:val="0"/>
              <w:autoSpaceDE w:val="0"/>
              <w:autoSpaceDN w:val="0"/>
              <w:adjustRightInd w:val="0"/>
              <w:rPr>
                <w:rFonts w:eastAsia="Yu Mincho"/>
                <w:szCs w:val="18"/>
              </w:rPr>
            </w:pPr>
          </w:p>
        </w:tc>
      </w:tr>
      <w:tr w:rsidR="00684467" w14:paraId="566AE621"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2A517FB0" w14:textId="77777777" w:rsidR="00684467" w:rsidRDefault="00684467"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9C5EA7" w14:textId="77777777" w:rsidR="00684467" w:rsidRDefault="00684467"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E7ECBB" w14:textId="77777777" w:rsidR="00684467" w:rsidRDefault="00684467"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71A764" w14:textId="77777777" w:rsidR="00684467" w:rsidRDefault="00684467" w:rsidP="00B127A1">
            <w:pPr>
              <w:spacing w:after="0"/>
              <w:jc w:val="center"/>
              <w:rPr>
                <w:rFonts w:ascii="Arial" w:eastAsia="SimSun" w:hAnsi="Arial" w:cs="Arial"/>
                <w:sz w:val="18"/>
                <w:szCs w:val="18"/>
                <w:lang w:val="en-US" w:eastAsia="zh-CN" w:bidi="ar"/>
              </w:rPr>
            </w:pPr>
            <w:r w:rsidRPr="006034FE">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F58B4" w14:textId="77777777" w:rsidR="00684467" w:rsidRDefault="00684467" w:rsidP="00B127A1">
            <w:pPr>
              <w:pStyle w:val="TAC"/>
              <w:overflowPunct w:val="0"/>
              <w:autoSpaceDE w:val="0"/>
              <w:autoSpaceDN w:val="0"/>
              <w:adjustRightInd w:val="0"/>
              <w:rPr>
                <w:rFonts w:eastAsia="Yu Mincho"/>
                <w:szCs w:val="18"/>
              </w:rPr>
            </w:pPr>
            <w:r>
              <w:rPr>
                <w:rFonts w:eastAsia="Yu Mincho"/>
                <w:szCs w:val="18"/>
              </w:rPr>
              <w:t>4 and 5</w:t>
            </w:r>
          </w:p>
        </w:tc>
      </w:tr>
      <w:tr w:rsidR="00684467" w14:paraId="1434382A"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0B59D3" w14:textId="77777777" w:rsidR="00684467" w:rsidRDefault="00684467"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1EBAF" w14:textId="77777777" w:rsidR="00684467" w:rsidRDefault="00684467"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3B9854" w14:textId="77777777" w:rsidR="00684467" w:rsidRDefault="00684467" w:rsidP="00B127A1">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4F9CD2" w14:textId="77777777" w:rsidR="00684467" w:rsidRDefault="00684467"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FD0A5" w14:textId="77777777" w:rsidR="00684467" w:rsidRDefault="00684467" w:rsidP="00B127A1">
            <w:pPr>
              <w:pStyle w:val="TAC"/>
              <w:overflowPunct w:val="0"/>
              <w:autoSpaceDE w:val="0"/>
              <w:autoSpaceDN w:val="0"/>
              <w:adjustRightInd w:val="0"/>
              <w:rPr>
                <w:rFonts w:eastAsia="Yu Mincho"/>
                <w:szCs w:val="18"/>
              </w:rPr>
            </w:pPr>
          </w:p>
        </w:tc>
      </w:tr>
      <w:tr w:rsidR="00684467" w14:paraId="444AA041" w14:textId="77777777" w:rsidTr="00B127A1">
        <w:trPr>
          <w:trHeight w:val="187"/>
        </w:trPr>
        <w:tc>
          <w:tcPr>
            <w:tcW w:w="1983" w:type="dxa"/>
            <w:tcBorders>
              <w:left w:val="single" w:sz="4" w:space="0" w:color="auto"/>
              <w:bottom w:val="nil"/>
              <w:right w:val="single" w:sz="4" w:space="0" w:color="auto"/>
            </w:tcBorders>
            <w:shd w:val="clear" w:color="auto" w:fill="auto"/>
            <w:vAlign w:val="center"/>
          </w:tcPr>
          <w:p w14:paraId="325B5E3A" w14:textId="77777777" w:rsidR="00684467" w:rsidRDefault="00684467" w:rsidP="00B127A1">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763AAF08" w14:textId="77777777" w:rsidR="00684467" w:rsidRDefault="00684467"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459CF8D" w14:textId="77777777" w:rsidR="00684467" w:rsidRDefault="00684467"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7C21A0" w14:textId="77777777" w:rsidR="00684467" w:rsidRDefault="00684467" w:rsidP="00B127A1">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22C2F3" w14:textId="77777777" w:rsidR="00684467" w:rsidRDefault="00684467" w:rsidP="00B127A1">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759DDD95" w14:textId="77777777" w:rsidR="00684467" w:rsidRDefault="00684467" w:rsidP="00B127A1">
            <w:pPr>
              <w:pStyle w:val="TAC"/>
              <w:overflowPunct w:val="0"/>
              <w:autoSpaceDE w:val="0"/>
              <w:autoSpaceDN w:val="0"/>
              <w:adjustRightInd w:val="0"/>
              <w:rPr>
                <w:szCs w:val="18"/>
                <w:lang w:eastAsia="zh-CN"/>
              </w:rPr>
            </w:pPr>
            <w:r>
              <w:rPr>
                <w:rFonts w:hint="eastAsia"/>
                <w:szCs w:val="18"/>
                <w:lang w:eastAsia="zh-CN"/>
              </w:rPr>
              <w:t>0</w:t>
            </w:r>
          </w:p>
        </w:tc>
      </w:tr>
      <w:tr w:rsidR="00684467" w14:paraId="47AEA188"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DF2B2A7" w14:textId="77777777" w:rsidR="00684467" w:rsidRDefault="00684467" w:rsidP="00B127A1">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CB716" w14:textId="77777777" w:rsidR="00684467" w:rsidRDefault="00684467" w:rsidP="00B127A1">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C8C219" w14:textId="77777777" w:rsidR="00684467" w:rsidRDefault="00684467" w:rsidP="00B127A1">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CB23A1" w14:textId="77777777" w:rsidR="00684467" w:rsidRDefault="00684467" w:rsidP="00B127A1">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2BCB7" w14:textId="77777777" w:rsidR="00684467" w:rsidRDefault="00684467" w:rsidP="00B127A1">
            <w:pPr>
              <w:pStyle w:val="TAC"/>
              <w:overflowPunct w:val="0"/>
              <w:autoSpaceDE w:val="0"/>
              <w:autoSpaceDN w:val="0"/>
              <w:adjustRightInd w:val="0"/>
              <w:rPr>
                <w:rFonts w:eastAsia="Yu Mincho"/>
                <w:szCs w:val="18"/>
              </w:rPr>
            </w:pPr>
          </w:p>
        </w:tc>
      </w:tr>
      <w:tr w:rsidR="00684467" w14:paraId="6C763307"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1177AB36" w14:textId="77777777" w:rsidR="00684467" w:rsidRDefault="00684467"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EFF110" w14:textId="77777777" w:rsidR="00684467" w:rsidRDefault="00684467" w:rsidP="00B127A1">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DFFC05D" w14:textId="77777777" w:rsidR="00684467" w:rsidRDefault="00684467" w:rsidP="00B127A1">
            <w:pPr>
              <w:pStyle w:val="TAC"/>
              <w:overflowPunct w:val="0"/>
              <w:autoSpaceDE w:val="0"/>
              <w:autoSpaceDN w:val="0"/>
              <w:adjustRightInd w:val="0"/>
              <w:rPr>
                <w:lang w:val="en-US" w:eastAsia="zh-CN"/>
              </w:rPr>
            </w:pPr>
            <w:r>
              <w:t>CA_n41C</w:t>
            </w:r>
          </w:p>
          <w:p w14:paraId="4783898D" w14:textId="77777777" w:rsidR="00684467" w:rsidRDefault="00684467" w:rsidP="00B127A1">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C40B0EE" w14:textId="77777777" w:rsidR="00684467" w:rsidRDefault="00684467" w:rsidP="00B127A1">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D0519B"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AD79B85" w14:textId="77777777" w:rsidR="00684467" w:rsidRDefault="00684467" w:rsidP="00B127A1">
            <w:pPr>
              <w:pStyle w:val="TAC"/>
              <w:overflowPunct w:val="0"/>
              <w:autoSpaceDE w:val="0"/>
              <w:autoSpaceDN w:val="0"/>
              <w:adjustRightInd w:val="0"/>
              <w:rPr>
                <w:rFonts w:eastAsia="Yu Mincho"/>
              </w:rPr>
            </w:pPr>
            <w:r>
              <w:rPr>
                <w:lang w:val="en-US" w:eastAsia="zh-CN"/>
              </w:rPr>
              <w:t>1</w:t>
            </w:r>
          </w:p>
        </w:tc>
      </w:tr>
      <w:tr w:rsidR="00684467" w14:paraId="23AEF2D2"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D907B2C" w14:textId="77777777" w:rsidR="00684467" w:rsidRDefault="00684467"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D2028D" w14:textId="77777777" w:rsidR="00684467" w:rsidRDefault="00684467"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B8C492" w14:textId="77777777" w:rsidR="00684467" w:rsidRDefault="00684467" w:rsidP="00B127A1">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59FDDC" w14:textId="77777777" w:rsidR="00684467" w:rsidRDefault="00684467" w:rsidP="00B127A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CE58C" w14:textId="77777777" w:rsidR="00684467" w:rsidRDefault="00684467" w:rsidP="00B127A1">
            <w:pPr>
              <w:pStyle w:val="TAC"/>
              <w:overflowPunct w:val="0"/>
              <w:autoSpaceDE w:val="0"/>
              <w:autoSpaceDN w:val="0"/>
              <w:adjustRightInd w:val="0"/>
              <w:rPr>
                <w:rFonts w:eastAsia="Yu Mincho"/>
              </w:rPr>
            </w:pPr>
          </w:p>
        </w:tc>
      </w:tr>
      <w:tr w:rsidR="00684467" w14:paraId="4E1DDFF4"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9A6164B" w14:textId="77777777" w:rsidR="00684467" w:rsidRDefault="00684467" w:rsidP="00B127A1">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B1F0F8" w14:textId="77777777" w:rsidR="00684467" w:rsidRDefault="00684467"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C763D00" w14:textId="77777777" w:rsidR="00684467" w:rsidRDefault="00684467" w:rsidP="00B127A1">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F0EF9D8"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C93D34B" w14:textId="77777777" w:rsidR="00684467" w:rsidRDefault="00684467" w:rsidP="00B127A1">
            <w:pPr>
              <w:pStyle w:val="TAC"/>
              <w:overflowPunct w:val="0"/>
              <w:autoSpaceDE w:val="0"/>
              <w:autoSpaceDN w:val="0"/>
              <w:adjustRightInd w:val="0"/>
              <w:rPr>
                <w:rFonts w:eastAsia="Yu Mincho"/>
              </w:rPr>
            </w:pPr>
            <w:r>
              <w:rPr>
                <w:rFonts w:eastAsia="Yu Mincho"/>
              </w:rPr>
              <w:t>4 and 5</w:t>
            </w:r>
          </w:p>
        </w:tc>
      </w:tr>
      <w:tr w:rsidR="00684467" w14:paraId="603CA198"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56948" w14:textId="77777777" w:rsidR="00684467" w:rsidRDefault="00684467" w:rsidP="00B127A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4E09A" w14:textId="77777777" w:rsidR="00684467" w:rsidRDefault="00684467" w:rsidP="00B127A1">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E6927B9" w14:textId="77777777" w:rsidR="00684467" w:rsidRDefault="00684467" w:rsidP="00B127A1">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25AB63" w14:textId="77777777" w:rsidR="00684467" w:rsidRDefault="00684467" w:rsidP="00B127A1">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CE43D" w14:textId="77777777" w:rsidR="00684467" w:rsidRDefault="00684467" w:rsidP="00B127A1">
            <w:pPr>
              <w:pStyle w:val="TAC"/>
              <w:overflowPunct w:val="0"/>
              <w:autoSpaceDE w:val="0"/>
              <w:autoSpaceDN w:val="0"/>
              <w:adjustRightInd w:val="0"/>
              <w:rPr>
                <w:rFonts w:eastAsia="Yu Mincho"/>
              </w:rPr>
            </w:pPr>
          </w:p>
        </w:tc>
      </w:tr>
      <w:tr w:rsidR="00684467" w14:paraId="087374FA"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02F38" w14:textId="77777777" w:rsidR="00684467" w:rsidRDefault="00684467" w:rsidP="00B127A1">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F03982" w14:textId="77777777" w:rsidR="00684467" w:rsidRDefault="00684467" w:rsidP="00B127A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EDAF29C" w14:textId="77777777" w:rsidR="00684467" w:rsidRDefault="00684467" w:rsidP="00B127A1">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9A4854" w14:textId="77777777" w:rsidR="00684467" w:rsidRDefault="00684467"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D58985"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98657" w14:textId="77777777" w:rsidR="00684467" w:rsidRDefault="00684467" w:rsidP="00B127A1">
            <w:pPr>
              <w:pStyle w:val="TAC"/>
              <w:overflowPunct w:val="0"/>
              <w:autoSpaceDE w:val="0"/>
              <w:autoSpaceDN w:val="0"/>
              <w:adjustRightInd w:val="0"/>
              <w:rPr>
                <w:szCs w:val="18"/>
                <w:lang w:eastAsia="zh-CN"/>
              </w:rPr>
            </w:pPr>
            <w:r>
              <w:rPr>
                <w:rFonts w:hint="eastAsia"/>
                <w:szCs w:val="18"/>
                <w:lang w:val="en-US" w:eastAsia="zh-CN"/>
              </w:rPr>
              <w:t>0</w:t>
            </w:r>
          </w:p>
        </w:tc>
      </w:tr>
      <w:tr w:rsidR="00684467" w14:paraId="71E3E0A1"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505B453B" w14:textId="77777777" w:rsidR="00684467" w:rsidRDefault="00684467"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7BC896" w14:textId="77777777" w:rsidR="00684467" w:rsidRDefault="00684467"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CAF630" w14:textId="77777777" w:rsidR="00684467" w:rsidRDefault="00684467" w:rsidP="00B127A1">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8536528"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C8194" w14:textId="77777777" w:rsidR="00684467" w:rsidRDefault="00684467" w:rsidP="00B127A1">
            <w:pPr>
              <w:pStyle w:val="TAC"/>
              <w:overflowPunct w:val="0"/>
              <w:autoSpaceDE w:val="0"/>
              <w:autoSpaceDN w:val="0"/>
              <w:adjustRightInd w:val="0"/>
              <w:rPr>
                <w:szCs w:val="18"/>
                <w:lang w:eastAsia="zh-CN"/>
              </w:rPr>
            </w:pPr>
          </w:p>
        </w:tc>
      </w:tr>
      <w:tr w:rsidR="00684467" w14:paraId="48AE5A91"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E2D86D6" w14:textId="77777777" w:rsidR="00684467" w:rsidRDefault="00684467"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9A8D71" w14:textId="77777777" w:rsidR="00684467" w:rsidRDefault="00684467"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310FC1" w14:textId="77777777" w:rsidR="00684467" w:rsidRDefault="00684467"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362193" w14:textId="77777777" w:rsidR="00684467" w:rsidRDefault="00684467"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2E2A9" w14:textId="77777777" w:rsidR="00684467" w:rsidRDefault="00684467" w:rsidP="00B127A1">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684467" w14:paraId="0434A7F1"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5392D" w14:textId="77777777" w:rsidR="00684467" w:rsidRDefault="00684467"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F5EA6" w14:textId="77777777" w:rsidR="00684467" w:rsidRDefault="00684467"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DEBDFA" w14:textId="77777777" w:rsidR="00684467" w:rsidRDefault="00684467" w:rsidP="00B127A1">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C2AF815" w14:textId="77777777" w:rsidR="00684467" w:rsidRDefault="00684467"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C3CC8" w14:textId="77777777" w:rsidR="00684467" w:rsidRDefault="00684467" w:rsidP="00B127A1">
            <w:pPr>
              <w:pStyle w:val="TAC"/>
              <w:overflowPunct w:val="0"/>
              <w:autoSpaceDE w:val="0"/>
              <w:autoSpaceDN w:val="0"/>
              <w:adjustRightInd w:val="0"/>
              <w:rPr>
                <w:szCs w:val="18"/>
                <w:lang w:eastAsia="zh-CN"/>
              </w:rPr>
            </w:pPr>
          </w:p>
        </w:tc>
      </w:tr>
      <w:tr w:rsidR="00684467" w14:paraId="01546287"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1B6F83" w14:textId="77777777" w:rsidR="00684467" w:rsidRDefault="00684467" w:rsidP="00B127A1">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91DFCF" w14:textId="77777777" w:rsidR="00684467" w:rsidRDefault="00684467" w:rsidP="00B127A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D4405B4" w14:textId="77777777" w:rsidR="00684467" w:rsidRDefault="00684467" w:rsidP="00B127A1">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9BADD1" w14:textId="77777777" w:rsidR="00684467" w:rsidRDefault="00684467"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682C8D"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2005A" w14:textId="77777777" w:rsidR="00684467" w:rsidRDefault="00684467" w:rsidP="00B127A1">
            <w:pPr>
              <w:pStyle w:val="TAC"/>
              <w:overflowPunct w:val="0"/>
              <w:autoSpaceDE w:val="0"/>
              <w:autoSpaceDN w:val="0"/>
              <w:adjustRightInd w:val="0"/>
              <w:rPr>
                <w:szCs w:val="18"/>
                <w:lang w:eastAsia="zh-CN"/>
              </w:rPr>
            </w:pPr>
            <w:r>
              <w:rPr>
                <w:rFonts w:hint="eastAsia"/>
                <w:szCs w:val="18"/>
                <w:lang w:val="en-US" w:eastAsia="zh-CN"/>
              </w:rPr>
              <w:t>0</w:t>
            </w:r>
          </w:p>
        </w:tc>
      </w:tr>
      <w:tr w:rsidR="00684467" w14:paraId="64A2C684"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1D5482C0" w14:textId="77777777" w:rsidR="00684467" w:rsidRDefault="00684467"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28D1F2" w14:textId="77777777" w:rsidR="00684467" w:rsidRDefault="00684467"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0B2039" w14:textId="77777777" w:rsidR="00684467" w:rsidRDefault="00684467" w:rsidP="00B127A1">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DFEAB2"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B8D27" w14:textId="77777777" w:rsidR="00684467" w:rsidRDefault="00684467" w:rsidP="00B127A1">
            <w:pPr>
              <w:pStyle w:val="TAC"/>
              <w:overflowPunct w:val="0"/>
              <w:autoSpaceDE w:val="0"/>
              <w:autoSpaceDN w:val="0"/>
              <w:adjustRightInd w:val="0"/>
              <w:rPr>
                <w:szCs w:val="18"/>
                <w:lang w:eastAsia="zh-CN"/>
              </w:rPr>
            </w:pPr>
          </w:p>
        </w:tc>
      </w:tr>
      <w:tr w:rsidR="00684467" w14:paraId="605EC7AD"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53A69C61" w14:textId="77777777" w:rsidR="00684467" w:rsidRDefault="00684467"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CA2628" w14:textId="77777777" w:rsidR="00684467" w:rsidRDefault="00684467"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269C1C" w14:textId="77777777" w:rsidR="00684467" w:rsidRDefault="00684467"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33F8DE7" w14:textId="77777777" w:rsidR="00684467" w:rsidRDefault="00684467"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3A572" w14:textId="77777777" w:rsidR="00684467" w:rsidRDefault="00684467" w:rsidP="00B127A1">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684467" w14:paraId="467D6BCD"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F19B5" w14:textId="77777777" w:rsidR="00684467" w:rsidRDefault="00684467"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29F0C5" w14:textId="77777777" w:rsidR="00684467" w:rsidRDefault="00684467"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06A25C" w14:textId="77777777" w:rsidR="00684467" w:rsidRDefault="00684467" w:rsidP="00B127A1">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C8F99BC" w14:textId="77777777" w:rsidR="00684467" w:rsidRDefault="00684467"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993F1" w14:textId="77777777" w:rsidR="00684467" w:rsidRDefault="00684467" w:rsidP="00B127A1">
            <w:pPr>
              <w:pStyle w:val="TAC"/>
              <w:overflowPunct w:val="0"/>
              <w:autoSpaceDE w:val="0"/>
              <w:autoSpaceDN w:val="0"/>
              <w:adjustRightInd w:val="0"/>
              <w:rPr>
                <w:szCs w:val="18"/>
                <w:lang w:eastAsia="zh-CN"/>
              </w:rPr>
            </w:pPr>
          </w:p>
        </w:tc>
      </w:tr>
      <w:tr w:rsidR="00684467" w14:paraId="7A793126"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9D7D00" w14:textId="77777777" w:rsidR="00684467" w:rsidRDefault="00684467" w:rsidP="00B127A1">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1478F" w14:textId="77777777" w:rsidR="00684467" w:rsidRDefault="00684467" w:rsidP="00B127A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FB31BA1" w14:textId="77777777" w:rsidR="00684467" w:rsidRDefault="00684467" w:rsidP="00B127A1">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537D1CC" w14:textId="77777777" w:rsidR="00684467" w:rsidRDefault="00684467"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9783E92"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56179" w14:textId="77777777" w:rsidR="00684467" w:rsidRDefault="00684467" w:rsidP="00B127A1">
            <w:pPr>
              <w:pStyle w:val="TAC"/>
              <w:overflowPunct w:val="0"/>
              <w:autoSpaceDE w:val="0"/>
              <w:autoSpaceDN w:val="0"/>
              <w:adjustRightInd w:val="0"/>
              <w:rPr>
                <w:szCs w:val="18"/>
                <w:lang w:eastAsia="zh-CN"/>
              </w:rPr>
            </w:pPr>
            <w:r>
              <w:rPr>
                <w:rFonts w:hint="eastAsia"/>
                <w:szCs w:val="18"/>
                <w:lang w:val="en-US" w:eastAsia="zh-CN"/>
              </w:rPr>
              <w:t>0</w:t>
            </w:r>
          </w:p>
        </w:tc>
      </w:tr>
      <w:tr w:rsidR="00684467" w14:paraId="2789A449"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165F88FA" w14:textId="77777777" w:rsidR="00684467" w:rsidRDefault="00684467"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169032" w14:textId="77777777" w:rsidR="00684467" w:rsidRDefault="00684467"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A6C2E6" w14:textId="77777777" w:rsidR="00684467" w:rsidRDefault="00684467" w:rsidP="00B127A1">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8FF19B"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4B17B" w14:textId="77777777" w:rsidR="00684467" w:rsidRDefault="00684467" w:rsidP="00B127A1">
            <w:pPr>
              <w:pStyle w:val="TAC"/>
              <w:overflowPunct w:val="0"/>
              <w:autoSpaceDE w:val="0"/>
              <w:autoSpaceDN w:val="0"/>
              <w:adjustRightInd w:val="0"/>
              <w:rPr>
                <w:szCs w:val="18"/>
                <w:lang w:eastAsia="zh-CN"/>
              </w:rPr>
            </w:pPr>
          </w:p>
        </w:tc>
      </w:tr>
      <w:tr w:rsidR="00684467" w14:paraId="6D9BCAA6"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6704DDF" w14:textId="77777777" w:rsidR="00684467" w:rsidRDefault="00684467"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685D8B" w14:textId="77777777" w:rsidR="00684467" w:rsidRDefault="00684467"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D98F2A" w14:textId="77777777" w:rsidR="00684467" w:rsidRDefault="00684467"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5606DD" w14:textId="77777777" w:rsidR="00684467" w:rsidRDefault="00684467"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2267F" w14:textId="77777777" w:rsidR="00684467" w:rsidRDefault="00684467" w:rsidP="00B127A1">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684467" w14:paraId="3A041D41" w14:textId="77777777" w:rsidTr="00AD664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A2D75" w14:textId="77777777" w:rsidR="00684467" w:rsidRDefault="00684467"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E8B63" w14:textId="77777777" w:rsidR="00684467" w:rsidRDefault="00684467"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E64368" w14:textId="77777777" w:rsidR="00684467" w:rsidRDefault="00684467" w:rsidP="00B127A1">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B4E2F2" w14:textId="77777777" w:rsidR="00684467" w:rsidRDefault="00684467"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3229F" w14:textId="77777777" w:rsidR="00684467" w:rsidRDefault="00684467" w:rsidP="00B127A1">
            <w:pPr>
              <w:pStyle w:val="TAC"/>
              <w:overflowPunct w:val="0"/>
              <w:autoSpaceDE w:val="0"/>
              <w:autoSpaceDN w:val="0"/>
              <w:adjustRightInd w:val="0"/>
              <w:rPr>
                <w:szCs w:val="18"/>
                <w:lang w:eastAsia="zh-CN"/>
              </w:rPr>
            </w:pPr>
          </w:p>
        </w:tc>
      </w:tr>
      <w:tr w:rsidR="00AD6648" w14:paraId="1DF2B3B9" w14:textId="77777777" w:rsidTr="00AD6648">
        <w:trPr>
          <w:trHeight w:val="187"/>
          <w:ins w:id="5" w:author="Vasenkari, Petri J. (Nokia - FI/Espoo)" w:date="2022-08-02T11:14:00Z"/>
        </w:trPr>
        <w:tc>
          <w:tcPr>
            <w:tcW w:w="1983" w:type="dxa"/>
            <w:tcBorders>
              <w:top w:val="single" w:sz="4" w:space="0" w:color="auto"/>
              <w:left w:val="single" w:sz="4" w:space="0" w:color="auto"/>
              <w:bottom w:val="nil"/>
              <w:right w:val="single" w:sz="4" w:space="0" w:color="auto"/>
            </w:tcBorders>
            <w:shd w:val="clear" w:color="auto" w:fill="auto"/>
            <w:vAlign w:val="center"/>
          </w:tcPr>
          <w:p w14:paraId="1F5296BB" w14:textId="46124960" w:rsidR="00AD6648" w:rsidRDefault="00AD6648" w:rsidP="00AD6648">
            <w:pPr>
              <w:pStyle w:val="TAC"/>
              <w:overflowPunct w:val="0"/>
              <w:autoSpaceDE w:val="0"/>
              <w:autoSpaceDN w:val="0"/>
              <w:adjustRightInd w:val="0"/>
              <w:rPr>
                <w:ins w:id="6" w:author="Vasenkari, Petri J. (Nokia - FI/Espoo)" w:date="2022-08-02T11:14:00Z"/>
                <w:szCs w:val="18"/>
                <w:lang w:val="en-US" w:eastAsia="zh-CN"/>
              </w:rPr>
            </w:pPr>
            <w:ins w:id="7" w:author="Vasenkari, Petri J. (Nokia - FI/Espoo)" w:date="2022-08-02T11:14:00Z">
              <w:r w:rsidRPr="00EC14EF">
                <w:rPr>
                  <w:szCs w:val="18"/>
                  <w:lang w:val="en-US" w:eastAsia="zh-CN"/>
                </w:rPr>
                <w:t>CA_n41(3A)-n66(2A)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E6D578E" w14:textId="782FF26E" w:rsidR="00AD6648" w:rsidRDefault="00AD6648" w:rsidP="00AD6648">
            <w:pPr>
              <w:pStyle w:val="TAC"/>
              <w:overflowPunct w:val="0"/>
              <w:autoSpaceDE w:val="0"/>
              <w:autoSpaceDN w:val="0"/>
              <w:adjustRightInd w:val="0"/>
              <w:rPr>
                <w:ins w:id="8" w:author="Vasenkari, Petri J. (Nokia - FI/Espoo)" w:date="2022-08-02T11:14:00Z"/>
                <w:szCs w:val="18"/>
                <w:lang w:val="en-US"/>
              </w:rPr>
            </w:pPr>
            <w:ins w:id="9" w:author="Vasenkari, Petri J. (Nokia - FI/Espoo)" w:date="2022-08-02T11:14:00Z">
              <w:r w:rsidRPr="00EC14EF">
                <w:rPr>
                  <w:szCs w:val="18"/>
                  <w:lang w:val="en-US"/>
                </w:rPr>
                <w:t>CA_n41A-n66A</w:t>
              </w:r>
            </w:ins>
          </w:p>
        </w:tc>
        <w:tc>
          <w:tcPr>
            <w:tcW w:w="730" w:type="dxa"/>
            <w:tcBorders>
              <w:top w:val="single" w:sz="4" w:space="0" w:color="auto"/>
              <w:left w:val="single" w:sz="4" w:space="0" w:color="auto"/>
              <w:bottom w:val="single" w:sz="4" w:space="0" w:color="auto"/>
              <w:right w:val="single" w:sz="4" w:space="0" w:color="auto"/>
            </w:tcBorders>
            <w:vAlign w:val="center"/>
          </w:tcPr>
          <w:p w14:paraId="03C4B157" w14:textId="62744C3C" w:rsidR="00AD6648" w:rsidRDefault="00AD6648" w:rsidP="00AD6648">
            <w:pPr>
              <w:pStyle w:val="TAC"/>
              <w:overflowPunct w:val="0"/>
              <w:autoSpaceDE w:val="0"/>
              <w:autoSpaceDN w:val="0"/>
              <w:adjustRightInd w:val="0"/>
              <w:rPr>
                <w:ins w:id="10" w:author="Vasenkari, Petri J. (Nokia - FI/Espoo)" w:date="2022-08-02T11:14:00Z"/>
              </w:rPr>
            </w:pPr>
            <w:ins w:id="11" w:author="Vasenkari, Petri J. (Nokia - FI/Espoo)" w:date="2022-08-02T11:14: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2BD40669" w14:textId="229D97C1" w:rsidR="00AD6648" w:rsidRDefault="00AD6648" w:rsidP="00AD6648">
            <w:pPr>
              <w:keepNext/>
              <w:keepLines/>
              <w:overflowPunct w:val="0"/>
              <w:autoSpaceDE w:val="0"/>
              <w:autoSpaceDN w:val="0"/>
              <w:adjustRightInd w:val="0"/>
              <w:spacing w:after="0"/>
              <w:jc w:val="center"/>
              <w:textAlignment w:val="bottom"/>
              <w:rPr>
                <w:ins w:id="12" w:author="Vasenkari, Petri J. (Nokia - FI/Espoo)" w:date="2022-08-02T11:14:00Z"/>
                <w:rFonts w:ascii="Arial" w:hAnsi="Arial" w:cs="Arial"/>
                <w:sz w:val="18"/>
                <w:szCs w:val="18"/>
              </w:rPr>
            </w:pPr>
            <w:ins w:id="13" w:author="Vasenkari, Petri J. (Nokia - FI/Espoo)" w:date="2022-08-02T11:14:00Z">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006BFA4" w14:textId="12D3878E" w:rsidR="00AD6648" w:rsidRDefault="00AD6648" w:rsidP="00AD6648">
            <w:pPr>
              <w:pStyle w:val="TAC"/>
              <w:overflowPunct w:val="0"/>
              <w:autoSpaceDE w:val="0"/>
              <w:autoSpaceDN w:val="0"/>
              <w:adjustRightInd w:val="0"/>
              <w:rPr>
                <w:ins w:id="14" w:author="Vasenkari, Petri J. (Nokia - FI/Espoo)" w:date="2022-08-02T11:14:00Z"/>
                <w:szCs w:val="18"/>
                <w:lang w:eastAsia="zh-CN"/>
              </w:rPr>
            </w:pPr>
            <w:ins w:id="15" w:author="Vasenkari, Petri J. (Nokia - FI/Espoo)" w:date="2022-08-02T11:14:00Z">
              <w:r>
                <w:rPr>
                  <w:szCs w:val="18"/>
                  <w:lang w:eastAsia="zh-CN"/>
                </w:rPr>
                <w:t>4</w:t>
              </w:r>
              <w:r>
                <w:rPr>
                  <w:rFonts w:eastAsia="Yu Mincho"/>
                  <w:szCs w:val="18"/>
                </w:rPr>
                <w:t xml:space="preserve"> and 5</w:t>
              </w:r>
            </w:ins>
          </w:p>
        </w:tc>
      </w:tr>
      <w:tr w:rsidR="00AD6648" w14:paraId="3E38D100" w14:textId="77777777" w:rsidTr="00AD6648">
        <w:trPr>
          <w:trHeight w:val="187"/>
          <w:ins w:id="16" w:author="Vasenkari, Petri J. (Nokia - FI/Espoo)" w:date="2022-08-02T11:14:00Z"/>
        </w:trPr>
        <w:tc>
          <w:tcPr>
            <w:tcW w:w="1983" w:type="dxa"/>
            <w:tcBorders>
              <w:top w:val="nil"/>
              <w:left w:val="single" w:sz="4" w:space="0" w:color="auto"/>
              <w:bottom w:val="single" w:sz="4" w:space="0" w:color="auto"/>
              <w:right w:val="single" w:sz="4" w:space="0" w:color="auto"/>
            </w:tcBorders>
            <w:shd w:val="clear" w:color="auto" w:fill="auto"/>
            <w:vAlign w:val="center"/>
          </w:tcPr>
          <w:p w14:paraId="02E57C15" w14:textId="77777777" w:rsidR="00AD6648" w:rsidRDefault="00AD6648" w:rsidP="00AD6648">
            <w:pPr>
              <w:pStyle w:val="TAC"/>
              <w:overflowPunct w:val="0"/>
              <w:autoSpaceDE w:val="0"/>
              <w:autoSpaceDN w:val="0"/>
              <w:adjustRightInd w:val="0"/>
              <w:rPr>
                <w:ins w:id="17" w:author="Vasenkari, Petri J. (Nokia - FI/Espoo)" w:date="2022-08-02T11:14: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5D166" w14:textId="77777777" w:rsidR="00AD6648" w:rsidRDefault="00AD6648" w:rsidP="00AD6648">
            <w:pPr>
              <w:pStyle w:val="TAC"/>
              <w:overflowPunct w:val="0"/>
              <w:autoSpaceDE w:val="0"/>
              <w:autoSpaceDN w:val="0"/>
              <w:adjustRightInd w:val="0"/>
              <w:rPr>
                <w:ins w:id="18" w:author="Vasenkari, Petri J. (Nokia - FI/Espoo)" w:date="2022-08-02T11:14: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CF107E" w14:textId="58040E27" w:rsidR="00AD6648" w:rsidRDefault="00AD6648" w:rsidP="00AD6648">
            <w:pPr>
              <w:pStyle w:val="TAC"/>
              <w:overflowPunct w:val="0"/>
              <w:autoSpaceDE w:val="0"/>
              <w:autoSpaceDN w:val="0"/>
              <w:adjustRightInd w:val="0"/>
              <w:rPr>
                <w:ins w:id="19" w:author="Vasenkari, Petri J. (Nokia - FI/Espoo)" w:date="2022-08-02T11:14:00Z"/>
              </w:rPr>
            </w:pPr>
            <w:ins w:id="20" w:author="Vasenkari, Petri J. (Nokia - FI/Espoo)" w:date="2022-08-02T11:14: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BB8ABD6" w14:textId="2E9FD785" w:rsidR="00AD6648" w:rsidRDefault="00AD6648" w:rsidP="00AD6648">
            <w:pPr>
              <w:keepNext/>
              <w:keepLines/>
              <w:overflowPunct w:val="0"/>
              <w:autoSpaceDE w:val="0"/>
              <w:autoSpaceDN w:val="0"/>
              <w:adjustRightInd w:val="0"/>
              <w:spacing w:after="0"/>
              <w:jc w:val="center"/>
              <w:textAlignment w:val="bottom"/>
              <w:rPr>
                <w:ins w:id="21" w:author="Vasenkari, Petri J. (Nokia - FI/Espoo)" w:date="2022-08-02T11:14:00Z"/>
                <w:rFonts w:ascii="Arial" w:hAnsi="Arial" w:cs="Arial"/>
                <w:sz w:val="18"/>
                <w:szCs w:val="18"/>
              </w:rPr>
            </w:pPr>
            <w:ins w:id="22" w:author="Vasenkari, Petri J. (Nokia - FI/Espoo)" w:date="2022-08-02T11:14:00Z">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6A4E02C" w14:textId="77777777" w:rsidR="00AD6648" w:rsidRDefault="00AD6648" w:rsidP="00AD6648">
            <w:pPr>
              <w:pStyle w:val="TAC"/>
              <w:overflowPunct w:val="0"/>
              <w:autoSpaceDE w:val="0"/>
              <w:autoSpaceDN w:val="0"/>
              <w:adjustRightInd w:val="0"/>
              <w:rPr>
                <w:ins w:id="23" w:author="Vasenkari, Petri J. (Nokia - FI/Espoo)" w:date="2022-08-02T11:14:00Z"/>
                <w:szCs w:val="18"/>
                <w:lang w:eastAsia="zh-CN"/>
              </w:rPr>
            </w:pPr>
          </w:p>
        </w:tc>
      </w:tr>
      <w:tr w:rsidR="00684467" w14:paraId="0E4F89D2" w14:textId="77777777" w:rsidTr="00AD664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E32B3E" w14:textId="77777777" w:rsidR="00684467" w:rsidRDefault="00684467" w:rsidP="00B127A1">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FEC131" w14:textId="77777777" w:rsidR="00684467" w:rsidRDefault="00684467" w:rsidP="00B127A1">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3463C35" w14:textId="77777777" w:rsidR="00684467" w:rsidRDefault="00684467" w:rsidP="00B127A1">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809B10" w14:textId="77777777" w:rsidR="00684467" w:rsidRDefault="00684467" w:rsidP="00B127A1">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8C99E8A"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3D2EC" w14:textId="77777777" w:rsidR="00684467" w:rsidRDefault="00684467" w:rsidP="00B127A1">
            <w:pPr>
              <w:pStyle w:val="TAC"/>
              <w:overflowPunct w:val="0"/>
              <w:autoSpaceDE w:val="0"/>
              <w:autoSpaceDN w:val="0"/>
              <w:adjustRightInd w:val="0"/>
              <w:rPr>
                <w:szCs w:val="18"/>
                <w:lang w:eastAsia="zh-CN"/>
              </w:rPr>
            </w:pPr>
            <w:r>
              <w:rPr>
                <w:rFonts w:hint="eastAsia"/>
                <w:szCs w:val="18"/>
                <w:lang w:val="en-US" w:eastAsia="zh-CN"/>
              </w:rPr>
              <w:t>0</w:t>
            </w:r>
          </w:p>
        </w:tc>
      </w:tr>
      <w:tr w:rsidR="00684467" w14:paraId="0327B098"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1C66E7DA" w14:textId="77777777" w:rsidR="00684467" w:rsidRDefault="00684467"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D95044" w14:textId="77777777" w:rsidR="00684467" w:rsidRDefault="00684467"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E911C6" w14:textId="77777777" w:rsidR="00684467" w:rsidRDefault="00684467" w:rsidP="00B127A1">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95BC74C" w14:textId="77777777" w:rsidR="00684467" w:rsidRDefault="00684467" w:rsidP="00B127A1">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99DCF" w14:textId="77777777" w:rsidR="00684467" w:rsidRDefault="00684467" w:rsidP="00B127A1">
            <w:pPr>
              <w:pStyle w:val="TAC"/>
              <w:overflowPunct w:val="0"/>
              <w:autoSpaceDE w:val="0"/>
              <w:autoSpaceDN w:val="0"/>
              <w:adjustRightInd w:val="0"/>
              <w:rPr>
                <w:szCs w:val="18"/>
                <w:lang w:eastAsia="zh-CN"/>
              </w:rPr>
            </w:pPr>
          </w:p>
        </w:tc>
      </w:tr>
      <w:tr w:rsidR="00684467" w14:paraId="608788C2"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24AE7902" w14:textId="77777777" w:rsidR="00684467" w:rsidRDefault="00684467"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651322" w14:textId="77777777" w:rsidR="00684467" w:rsidRDefault="00684467"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9BE2E5" w14:textId="77777777" w:rsidR="00684467" w:rsidRDefault="00684467" w:rsidP="00B127A1">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5C3DC4" w14:textId="77777777" w:rsidR="00684467" w:rsidRDefault="00684467"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A4220" w14:textId="77777777" w:rsidR="00684467" w:rsidRDefault="00684467" w:rsidP="00B127A1">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684467" w14:paraId="49E5DC24" w14:textId="77777777" w:rsidTr="00AD664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67116" w14:textId="77777777" w:rsidR="00684467" w:rsidRDefault="00684467" w:rsidP="00B127A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7D4771" w14:textId="77777777" w:rsidR="00684467" w:rsidRDefault="00684467" w:rsidP="00B127A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2A637C" w14:textId="77777777" w:rsidR="00684467" w:rsidRDefault="00684467" w:rsidP="00B127A1">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A37770B" w14:textId="77777777" w:rsidR="00684467" w:rsidRDefault="00684467" w:rsidP="00B127A1">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EC986" w14:textId="77777777" w:rsidR="00684467" w:rsidRDefault="00684467" w:rsidP="00B127A1">
            <w:pPr>
              <w:pStyle w:val="TAC"/>
              <w:overflowPunct w:val="0"/>
              <w:autoSpaceDE w:val="0"/>
              <w:autoSpaceDN w:val="0"/>
              <w:adjustRightInd w:val="0"/>
              <w:rPr>
                <w:szCs w:val="18"/>
                <w:lang w:eastAsia="zh-CN"/>
              </w:rPr>
            </w:pPr>
          </w:p>
        </w:tc>
      </w:tr>
      <w:tr w:rsidR="00AD6648" w14:paraId="0643EBCB" w14:textId="77777777" w:rsidTr="00AD6648">
        <w:trPr>
          <w:trHeight w:val="187"/>
          <w:ins w:id="24" w:author="Vasenkari, Petri J. (Nokia - FI/Espoo)" w:date="2022-08-02T11:16:00Z"/>
        </w:trPr>
        <w:tc>
          <w:tcPr>
            <w:tcW w:w="1983" w:type="dxa"/>
            <w:tcBorders>
              <w:top w:val="single" w:sz="4" w:space="0" w:color="auto"/>
              <w:left w:val="single" w:sz="4" w:space="0" w:color="auto"/>
              <w:bottom w:val="nil"/>
              <w:right w:val="single" w:sz="4" w:space="0" w:color="auto"/>
            </w:tcBorders>
            <w:shd w:val="clear" w:color="auto" w:fill="auto"/>
            <w:vAlign w:val="center"/>
          </w:tcPr>
          <w:p w14:paraId="11398480" w14:textId="6678E590" w:rsidR="00AD6648" w:rsidRDefault="00AD6648" w:rsidP="00AD6648">
            <w:pPr>
              <w:pStyle w:val="TAC"/>
              <w:overflowPunct w:val="0"/>
              <w:autoSpaceDE w:val="0"/>
              <w:autoSpaceDN w:val="0"/>
              <w:adjustRightInd w:val="0"/>
              <w:rPr>
                <w:ins w:id="25" w:author="Vasenkari, Petri J. (Nokia - FI/Espoo)" w:date="2022-08-02T11:16:00Z"/>
                <w:szCs w:val="18"/>
                <w:lang w:val="en-US" w:eastAsia="zh-CN"/>
              </w:rPr>
            </w:pPr>
            <w:ins w:id="26" w:author="Vasenkari, Petri J. (Nokia - FI/Espoo)" w:date="2022-08-02T11:17:00Z">
              <w:r w:rsidRPr="00AD6648">
                <w:rPr>
                  <w:szCs w:val="18"/>
                  <w:lang w:val="en-US" w:eastAsia="zh-CN"/>
                </w:rPr>
                <w:t>CA_n41(A-C)-n66(2A)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30416FA" w14:textId="4CB2C9C1" w:rsidR="00AD6648" w:rsidRDefault="00AD6648" w:rsidP="00AD6648">
            <w:pPr>
              <w:pStyle w:val="TAC"/>
              <w:overflowPunct w:val="0"/>
              <w:autoSpaceDE w:val="0"/>
              <w:autoSpaceDN w:val="0"/>
              <w:adjustRightInd w:val="0"/>
              <w:rPr>
                <w:ins w:id="27" w:author="Vasenkari, Petri J. (Nokia - FI/Espoo)" w:date="2022-08-02T11:18:00Z"/>
                <w:szCs w:val="18"/>
                <w:lang w:val="en-US"/>
              </w:rPr>
            </w:pPr>
            <w:ins w:id="28" w:author="Vasenkari, Petri J. (Nokia - FI/Espoo)" w:date="2022-08-02T11:18:00Z">
              <w:r w:rsidRPr="00AD6648">
                <w:rPr>
                  <w:szCs w:val="18"/>
                  <w:lang w:val="en-US"/>
                </w:rPr>
                <w:t>CA_n41C</w:t>
              </w:r>
            </w:ins>
          </w:p>
          <w:p w14:paraId="669CE290" w14:textId="36DE8E41" w:rsidR="00AD6648" w:rsidRDefault="00AD6648" w:rsidP="00AD6648">
            <w:pPr>
              <w:pStyle w:val="TAC"/>
              <w:overflowPunct w:val="0"/>
              <w:autoSpaceDE w:val="0"/>
              <w:autoSpaceDN w:val="0"/>
              <w:adjustRightInd w:val="0"/>
              <w:rPr>
                <w:ins w:id="29" w:author="Vasenkari, Petri J. (Nokia - FI/Espoo)" w:date="2022-08-02T11:16:00Z"/>
                <w:szCs w:val="18"/>
                <w:lang w:val="en-US"/>
              </w:rPr>
            </w:pPr>
            <w:ins w:id="30" w:author="Vasenkari, Petri J. (Nokia - FI/Espoo)" w:date="2022-08-02T11:18:00Z">
              <w:r w:rsidRPr="00AD6648">
                <w:rPr>
                  <w:szCs w:val="18"/>
                  <w:lang w:val="en-US"/>
                </w:rPr>
                <w:t>CA_n41A-n66A</w:t>
              </w:r>
            </w:ins>
          </w:p>
        </w:tc>
        <w:tc>
          <w:tcPr>
            <w:tcW w:w="730" w:type="dxa"/>
            <w:tcBorders>
              <w:top w:val="single" w:sz="4" w:space="0" w:color="auto"/>
              <w:left w:val="single" w:sz="4" w:space="0" w:color="auto"/>
              <w:bottom w:val="single" w:sz="4" w:space="0" w:color="auto"/>
              <w:right w:val="single" w:sz="4" w:space="0" w:color="auto"/>
            </w:tcBorders>
            <w:vAlign w:val="center"/>
          </w:tcPr>
          <w:p w14:paraId="2BAC93C4" w14:textId="3D8AA2E2" w:rsidR="00AD6648" w:rsidRDefault="00AD6648" w:rsidP="00AD6648">
            <w:pPr>
              <w:pStyle w:val="TAC"/>
              <w:overflowPunct w:val="0"/>
              <w:autoSpaceDE w:val="0"/>
              <w:autoSpaceDN w:val="0"/>
              <w:adjustRightInd w:val="0"/>
              <w:rPr>
                <w:ins w:id="31" w:author="Vasenkari, Petri J. (Nokia - FI/Espoo)" w:date="2022-08-02T11:16:00Z"/>
              </w:rPr>
            </w:pPr>
            <w:ins w:id="32" w:author="Vasenkari, Petri J. (Nokia - FI/Espoo)" w:date="2022-08-02T11:17: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16AD9DCC" w14:textId="1456F688" w:rsidR="00AD6648" w:rsidRDefault="00AD6648" w:rsidP="00AD6648">
            <w:pPr>
              <w:keepNext/>
              <w:keepLines/>
              <w:overflowPunct w:val="0"/>
              <w:autoSpaceDE w:val="0"/>
              <w:autoSpaceDN w:val="0"/>
              <w:adjustRightInd w:val="0"/>
              <w:spacing w:after="0"/>
              <w:jc w:val="center"/>
              <w:textAlignment w:val="bottom"/>
              <w:rPr>
                <w:ins w:id="33" w:author="Vasenkari, Petri J. (Nokia - FI/Espoo)" w:date="2022-08-02T11:16:00Z"/>
                <w:rFonts w:ascii="Arial" w:hAnsi="Arial" w:cs="Arial"/>
                <w:sz w:val="18"/>
                <w:szCs w:val="18"/>
              </w:rPr>
            </w:pPr>
            <w:ins w:id="34" w:author="Vasenkari, Petri J. (Nokia - FI/Espoo)" w:date="2022-08-02T11:17:00Z">
              <w:r>
                <w:rPr>
                  <w:rFonts w:ascii="Arial" w:eastAsia="SimSun" w:hAnsi="Arial" w:cs="Arial"/>
                  <w:sz w:val="18"/>
                  <w:szCs w:val="18"/>
                  <w:lang w:val="en-US" w:eastAsia="zh-CN" w:bidi="ar"/>
                </w:rPr>
                <w:t>CA_n41(A-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w:t>
              </w:r>
            </w:ins>
            <w:ins w:id="35" w:author="Vasenkari, Petri J. (Nokia - FI/Espoo)" w:date="2022-08-05T14:34:00Z">
              <w:r w:rsidR="00B1421D">
                <w:rPr>
                  <w:rFonts w:ascii="Arial" w:eastAsia="SimSun" w:hAnsi="Arial" w:cs="Arial"/>
                  <w:sz w:val="18"/>
                  <w:szCs w:val="18"/>
                  <w:lang w:val="en-US" w:eastAsia="zh-CN" w:bidi="ar"/>
                </w:rPr>
                <w:t xml:space="preserve"> </w:t>
              </w:r>
            </w:ins>
            <w:ins w:id="36" w:author="Vasenkari, Petri J. (Nokia - FI/Espoo)" w:date="2022-08-02T11:17:00Z">
              <w:r>
                <w:rPr>
                  <w:rFonts w:ascii="Arial" w:eastAsia="SimSun" w:hAnsi="Arial" w:cs="Arial"/>
                  <w:sz w:val="18"/>
                  <w:szCs w:val="18"/>
                  <w:lang w:val="en-US" w:eastAsia="zh-CN" w:bidi="ar"/>
                </w:rPr>
                <w:t>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D8B5B8D" w14:textId="0F26C094" w:rsidR="00AD6648" w:rsidRDefault="00AD6648" w:rsidP="00AD6648">
            <w:pPr>
              <w:pStyle w:val="TAC"/>
              <w:overflowPunct w:val="0"/>
              <w:autoSpaceDE w:val="0"/>
              <w:autoSpaceDN w:val="0"/>
              <w:adjustRightInd w:val="0"/>
              <w:rPr>
                <w:ins w:id="37" w:author="Vasenkari, Petri J. (Nokia - FI/Espoo)" w:date="2022-08-02T11:16:00Z"/>
                <w:szCs w:val="18"/>
                <w:lang w:eastAsia="zh-CN"/>
              </w:rPr>
            </w:pPr>
            <w:ins w:id="38" w:author="Vasenkari, Petri J. (Nokia - FI/Espoo)" w:date="2022-08-02T11:17:00Z">
              <w:r>
                <w:rPr>
                  <w:szCs w:val="18"/>
                  <w:lang w:eastAsia="zh-CN"/>
                </w:rPr>
                <w:t>4</w:t>
              </w:r>
              <w:r>
                <w:rPr>
                  <w:rFonts w:eastAsia="Yu Mincho"/>
                  <w:szCs w:val="18"/>
                </w:rPr>
                <w:t xml:space="preserve"> and 5</w:t>
              </w:r>
            </w:ins>
          </w:p>
        </w:tc>
      </w:tr>
      <w:tr w:rsidR="00AD6648" w14:paraId="518215AF" w14:textId="77777777" w:rsidTr="00AD6648">
        <w:trPr>
          <w:trHeight w:val="187"/>
          <w:ins w:id="39" w:author="Vasenkari, Petri J. (Nokia - FI/Espoo)" w:date="2022-08-02T11:16:00Z"/>
        </w:trPr>
        <w:tc>
          <w:tcPr>
            <w:tcW w:w="1983" w:type="dxa"/>
            <w:tcBorders>
              <w:top w:val="nil"/>
              <w:left w:val="single" w:sz="4" w:space="0" w:color="auto"/>
              <w:bottom w:val="single" w:sz="4" w:space="0" w:color="auto"/>
              <w:right w:val="single" w:sz="4" w:space="0" w:color="auto"/>
            </w:tcBorders>
            <w:shd w:val="clear" w:color="auto" w:fill="auto"/>
            <w:vAlign w:val="center"/>
          </w:tcPr>
          <w:p w14:paraId="76B98DBB" w14:textId="77777777" w:rsidR="00AD6648" w:rsidRDefault="00AD6648" w:rsidP="00AD6648">
            <w:pPr>
              <w:pStyle w:val="TAC"/>
              <w:overflowPunct w:val="0"/>
              <w:autoSpaceDE w:val="0"/>
              <w:autoSpaceDN w:val="0"/>
              <w:adjustRightInd w:val="0"/>
              <w:rPr>
                <w:ins w:id="40" w:author="Vasenkari, Petri J. (Nokia - FI/Espoo)" w:date="2022-08-02T11:16: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F279C" w14:textId="77777777" w:rsidR="00AD6648" w:rsidRDefault="00AD6648" w:rsidP="00AD6648">
            <w:pPr>
              <w:pStyle w:val="TAC"/>
              <w:overflowPunct w:val="0"/>
              <w:autoSpaceDE w:val="0"/>
              <w:autoSpaceDN w:val="0"/>
              <w:adjustRightInd w:val="0"/>
              <w:rPr>
                <w:ins w:id="41" w:author="Vasenkari, Petri J. (Nokia - FI/Espoo)" w:date="2022-08-02T11:16: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1F5C11" w14:textId="0A979371" w:rsidR="00AD6648" w:rsidRDefault="00AD6648" w:rsidP="00AD6648">
            <w:pPr>
              <w:pStyle w:val="TAC"/>
              <w:overflowPunct w:val="0"/>
              <w:autoSpaceDE w:val="0"/>
              <w:autoSpaceDN w:val="0"/>
              <w:adjustRightInd w:val="0"/>
              <w:rPr>
                <w:ins w:id="42" w:author="Vasenkari, Petri J. (Nokia - FI/Espoo)" w:date="2022-08-02T11:16:00Z"/>
              </w:rPr>
            </w:pPr>
            <w:ins w:id="43" w:author="Vasenkari, Petri J. (Nokia - FI/Espoo)" w:date="2022-08-02T11:17: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21BF48E" w14:textId="6A117114" w:rsidR="00AD6648" w:rsidRDefault="00AD6648" w:rsidP="00AD6648">
            <w:pPr>
              <w:keepNext/>
              <w:keepLines/>
              <w:overflowPunct w:val="0"/>
              <w:autoSpaceDE w:val="0"/>
              <w:autoSpaceDN w:val="0"/>
              <w:adjustRightInd w:val="0"/>
              <w:spacing w:after="0"/>
              <w:jc w:val="center"/>
              <w:textAlignment w:val="bottom"/>
              <w:rPr>
                <w:ins w:id="44" w:author="Vasenkari, Petri J. (Nokia - FI/Espoo)" w:date="2022-08-02T11:16:00Z"/>
                <w:rFonts w:ascii="Arial" w:hAnsi="Arial" w:cs="Arial"/>
                <w:sz w:val="18"/>
                <w:szCs w:val="18"/>
              </w:rPr>
            </w:pPr>
            <w:ins w:id="45" w:author="Vasenkari, Petri J. (Nokia - FI/Espoo)" w:date="2022-08-02T11:18:00Z">
              <w:r>
                <w:rPr>
                  <w:rFonts w:ascii="Arial" w:eastAsia="SimSun" w:hAnsi="Arial" w:cs="Arial"/>
                  <w:sz w:val="18"/>
                  <w:szCs w:val="18"/>
                  <w:lang w:val="en-US" w:eastAsia="zh-CN" w:bidi="ar"/>
                </w:rPr>
                <w:t>CA_n66(2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581D982" w14:textId="77777777" w:rsidR="00AD6648" w:rsidRDefault="00AD6648" w:rsidP="00AD6648">
            <w:pPr>
              <w:pStyle w:val="TAC"/>
              <w:overflowPunct w:val="0"/>
              <w:autoSpaceDE w:val="0"/>
              <w:autoSpaceDN w:val="0"/>
              <w:adjustRightInd w:val="0"/>
              <w:rPr>
                <w:ins w:id="46" w:author="Vasenkari, Petri J. (Nokia - FI/Espoo)" w:date="2022-08-02T11:16:00Z"/>
                <w:szCs w:val="18"/>
                <w:lang w:eastAsia="zh-CN"/>
              </w:rPr>
            </w:pPr>
          </w:p>
        </w:tc>
      </w:tr>
      <w:tr w:rsidR="00AD6648" w14:paraId="37F2B00B" w14:textId="77777777" w:rsidTr="00AD664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B2F57" w14:textId="77777777" w:rsidR="00AD6648" w:rsidRDefault="00AD6648" w:rsidP="00AD6648">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3E36B" w14:textId="77777777" w:rsidR="00AD6648" w:rsidRDefault="00AD6648" w:rsidP="00AD6648">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5B8825EF" w14:textId="77777777" w:rsidR="00AD6648" w:rsidRDefault="00AD6648" w:rsidP="00AD6648">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242628" w14:textId="77777777" w:rsidR="00AD6648" w:rsidRDefault="00AD6648" w:rsidP="00AD6648">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88853" w14:textId="77777777" w:rsidR="00AD6648" w:rsidRDefault="00AD6648" w:rsidP="00AD6648">
            <w:pPr>
              <w:pStyle w:val="TAC"/>
              <w:overflowPunct w:val="0"/>
              <w:autoSpaceDE w:val="0"/>
              <w:autoSpaceDN w:val="0"/>
              <w:adjustRightInd w:val="0"/>
              <w:rPr>
                <w:szCs w:val="18"/>
                <w:lang w:val="en-US" w:eastAsia="zh-CN"/>
              </w:rPr>
            </w:pPr>
            <w:r>
              <w:rPr>
                <w:rFonts w:hint="eastAsia"/>
                <w:szCs w:val="18"/>
                <w:lang w:val="en-US" w:eastAsia="zh-CN"/>
              </w:rPr>
              <w:t>0</w:t>
            </w:r>
          </w:p>
        </w:tc>
      </w:tr>
      <w:tr w:rsidR="00AD6648" w14:paraId="39737D68"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8724E" w14:textId="77777777" w:rsidR="00AD6648" w:rsidRDefault="00AD6648" w:rsidP="00AD6648">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61227" w14:textId="77777777" w:rsidR="00AD6648" w:rsidRDefault="00AD6648" w:rsidP="00AD6648">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93005D" w14:textId="77777777" w:rsidR="00AD6648" w:rsidRDefault="00AD6648" w:rsidP="00AD6648">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581D158" w14:textId="77777777" w:rsidR="00AD6648" w:rsidRDefault="00AD6648" w:rsidP="00AD6648">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8F1DC" w14:textId="77777777" w:rsidR="00AD6648" w:rsidRDefault="00AD6648" w:rsidP="00AD6648">
            <w:pPr>
              <w:pStyle w:val="TAC"/>
              <w:overflowPunct w:val="0"/>
              <w:autoSpaceDE w:val="0"/>
              <w:autoSpaceDN w:val="0"/>
              <w:adjustRightInd w:val="0"/>
              <w:rPr>
                <w:szCs w:val="18"/>
                <w:lang w:eastAsia="zh-CN"/>
              </w:rPr>
            </w:pPr>
          </w:p>
        </w:tc>
      </w:tr>
      <w:tr w:rsidR="00AD6648" w14:paraId="333065F4"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9EDB9F" w14:textId="77777777" w:rsidR="00AD6648" w:rsidRDefault="00AD6648" w:rsidP="00AD6648">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C1843" w14:textId="77777777" w:rsidR="00AD6648" w:rsidRDefault="00AD6648" w:rsidP="00AD6648">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B1B9058" w14:textId="77777777" w:rsidR="00AD6648" w:rsidRDefault="00AD6648" w:rsidP="00AD6648">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7D36D2" w14:textId="77777777" w:rsidR="00AD6648" w:rsidRDefault="00AD6648" w:rsidP="00AD6648">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ACC844" w14:textId="77777777" w:rsidR="00AD6648" w:rsidRDefault="00AD6648" w:rsidP="00AD664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BB876" w14:textId="77777777" w:rsidR="00AD6648" w:rsidRDefault="00AD6648" w:rsidP="00AD6648">
            <w:pPr>
              <w:pStyle w:val="TAC"/>
              <w:overflowPunct w:val="0"/>
              <w:autoSpaceDE w:val="0"/>
              <w:autoSpaceDN w:val="0"/>
              <w:adjustRightInd w:val="0"/>
              <w:rPr>
                <w:szCs w:val="18"/>
                <w:lang w:eastAsia="zh-CN"/>
              </w:rPr>
            </w:pPr>
            <w:r>
              <w:rPr>
                <w:rFonts w:hint="eastAsia"/>
                <w:szCs w:val="18"/>
                <w:lang w:eastAsia="zh-CN"/>
              </w:rPr>
              <w:t>0</w:t>
            </w:r>
          </w:p>
        </w:tc>
      </w:tr>
      <w:tr w:rsidR="00AD6648" w14:paraId="1BD514BC"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2C4085F"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821056" w14:textId="77777777" w:rsidR="00AD6648" w:rsidRDefault="00AD6648" w:rsidP="00AD664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B97554" w14:textId="77777777" w:rsidR="00AD6648" w:rsidRDefault="00AD6648" w:rsidP="00AD6648">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D6F94D" w14:textId="77777777" w:rsidR="00AD6648" w:rsidRDefault="00AD6648" w:rsidP="00AD664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6B406" w14:textId="77777777" w:rsidR="00AD6648" w:rsidRDefault="00AD6648" w:rsidP="00AD6648">
            <w:pPr>
              <w:pStyle w:val="TAC"/>
              <w:overflowPunct w:val="0"/>
              <w:autoSpaceDE w:val="0"/>
              <w:autoSpaceDN w:val="0"/>
              <w:adjustRightInd w:val="0"/>
              <w:rPr>
                <w:rFonts w:eastAsia="Yu Mincho"/>
                <w:szCs w:val="18"/>
              </w:rPr>
            </w:pPr>
          </w:p>
        </w:tc>
      </w:tr>
      <w:tr w:rsidR="00AD6648" w14:paraId="2EF77D3A"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58893FDF" w14:textId="77777777" w:rsidR="00AD6648" w:rsidRDefault="00AD6648" w:rsidP="00AD6648">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464241B" w14:textId="77777777" w:rsidR="00AD6648" w:rsidRDefault="00AD6648" w:rsidP="00AD6648">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C9EE56" w14:textId="77777777" w:rsidR="00AD6648" w:rsidRDefault="00AD6648" w:rsidP="00AD6648">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C91A81"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AA8B8" w14:textId="77777777" w:rsidR="00AD6648" w:rsidRDefault="00AD6648" w:rsidP="00AD6648">
            <w:pPr>
              <w:pStyle w:val="TAC"/>
              <w:overflowPunct w:val="0"/>
              <w:autoSpaceDE w:val="0"/>
              <w:autoSpaceDN w:val="0"/>
              <w:adjustRightInd w:val="0"/>
              <w:rPr>
                <w:szCs w:val="18"/>
                <w:lang w:eastAsia="zh-CN"/>
              </w:rPr>
            </w:pPr>
            <w:r>
              <w:rPr>
                <w:rFonts w:hint="eastAsia"/>
                <w:szCs w:val="18"/>
                <w:lang w:val="en-US" w:eastAsia="zh-CN"/>
              </w:rPr>
              <w:t>1</w:t>
            </w:r>
          </w:p>
        </w:tc>
      </w:tr>
      <w:tr w:rsidR="00AD6648" w14:paraId="0F83E299"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78BE080" w14:textId="77777777" w:rsidR="00AD6648" w:rsidRDefault="00AD6648" w:rsidP="00AD6648">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C3084CF" w14:textId="77777777" w:rsidR="00AD6648" w:rsidRDefault="00AD6648" w:rsidP="00AD6648">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63F222" w14:textId="77777777" w:rsidR="00AD6648" w:rsidRDefault="00AD6648" w:rsidP="00AD6648">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14CE2C9"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50A2C" w14:textId="77777777" w:rsidR="00AD6648" w:rsidRDefault="00AD6648" w:rsidP="00AD6648">
            <w:pPr>
              <w:pStyle w:val="TAC"/>
              <w:overflowPunct w:val="0"/>
              <w:autoSpaceDE w:val="0"/>
              <w:autoSpaceDN w:val="0"/>
              <w:adjustRightInd w:val="0"/>
              <w:rPr>
                <w:szCs w:val="18"/>
                <w:lang w:eastAsia="zh-CN"/>
              </w:rPr>
            </w:pPr>
          </w:p>
        </w:tc>
      </w:tr>
      <w:tr w:rsidR="00AD6648" w14:paraId="7E78AC43"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5198CC4A" w14:textId="77777777" w:rsidR="00AD6648" w:rsidRDefault="00AD6648" w:rsidP="00AD6648">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DE22260" w14:textId="77777777" w:rsidR="00AD6648" w:rsidRDefault="00AD6648" w:rsidP="00AD6648">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4DA182" w14:textId="77777777" w:rsidR="00AD6648" w:rsidRDefault="00AD6648" w:rsidP="00AD6648">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839A99B"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C6DAE" w14:textId="77777777" w:rsidR="00AD6648" w:rsidRDefault="00AD6648" w:rsidP="00AD6648">
            <w:pPr>
              <w:pStyle w:val="TAC"/>
              <w:overflowPunct w:val="0"/>
              <w:autoSpaceDE w:val="0"/>
              <w:autoSpaceDN w:val="0"/>
              <w:adjustRightInd w:val="0"/>
              <w:rPr>
                <w:szCs w:val="18"/>
                <w:lang w:eastAsia="zh-CN"/>
              </w:rPr>
            </w:pPr>
            <w:r>
              <w:rPr>
                <w:szCs w:val="18"/>
                <w:lang w:eastAsia="zh-CN"/>
              </w:rPr>
              <w:t>4 and 5</w:t>
            </w:r>
          </w:p>
        </w:tc>
      </w:tr>
      <w:tr w:rsidR="00AD6648" w14:paraId="78EDE8C3"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57083" w14:textId="77777777" w:rsidR="00AD6648" w:rsidRDefault="00AD6648" w:rsidP="00AD6648">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A3A45" w14:textId="77777777" w:rsidR="00AD6648" w:rsidRDefault="00AD6648" w:rsidP="00AD6648">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4A131B" w14:textId="77777777" w:rsidR="00AD6648" w:rsidRDefault="00AD6648" w:rsidP="00AD6648">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CBA278"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476CA" w14:textId="77777777" w:rsidR="00AD6648" w:rsidRDefault="00AD6648" w:rsidP="00AD6648">
            <w:pPr>
              <w:pStyle w:val="TAC"/>
              <w:overflowPunct w:val="0"/>
              <w:autoSpaceDE w:val="0"/>
              <w:autoSpaceDN w:val="0"/>
              <w:adjustRightInd w:val="0"/>
              <w:rPr>
                <w:szCs w:val="18"/>
                <w:lang w:eastAsia="zh-CN"/>
              </w:rPr>
            </w:pPr>
          </w:p>
        </w:tc>
      </w:tr>
      <w:tr w:rsidR="00AD6648" w14:paraId="1F0FCF06" w14:textId="77777777" w:rsidTr="00B127A1">
        <w:trPr>
          <w:trHeight w:val="187"/>
        </w:trPr>
        <w:tc>
          <w:tcPr>
            <w:tcW w:w="1983" w:type="dxa"/>
            <w:tcBorders>
              <w:left w:val="single" w:sz="4" w:space="0" w:color="auto"/>
              <w:bottom w:val="nil"/>
              <w:right w:val="single" w:sz="4" w:space="0" w:color="auto"/>
            </w:tcBorders>
            <w:shd w:val="clear" w:color="auto" w:fill="auto"/>
            <w:vAlign w:val="center"/>
          </w:tcPr>
          <w:p w14:paraId="5A0788AF" w14:textId="77777777" w:rsidR="00AD6648" w:rsidRDefault="00AD6648" w:rsidP="00AD6648">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6E13878D" w14:textId="77777777" w:rsidR="00AD6648" w:rsidRDefault="00AD6648" w:rsidP="00AD6648">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E440E3A" w14:textId="77777777" w:rsidR="00AD6648" w:rsidRDefault="00AD6648" w:rsidP="00AD6648">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E2B764" w14:textId="77777777" w:rsidR="00AD6648" w:rsidRDefault="00AD6648" w:rsidP="00AD6648">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A23597" w14:textId="77777777" w:rsidR="00AD6648" w:rsidRDefault="00AD6648" w:rsidP="00AD6648">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18EEDFE3" w14:textId="77777777" w:rsidR="00AD6648" w:rsidRDefault="00AD6648" w:rsidP="00AD6648">
            <w:pPr>
              <w:pStyle w:val="TAC"/>
              <w:overflowPunct w:val="0"/>
              <w:autoSpaceDE w:val="0"/>
              <w:autoSpaceDN w:val="0"/>
              <w:adjustRightInd w:val="0"/>
              <w:rPr>
                <w:szCs w:val="18"/>
                <w:lang w:eastAsia="zh-CN"/>
              </w:rPr>
            </w:pPr>
            <w:r>
              <w:rPr>
                <w:rFonts w:hint="eastAsia"/>
                <w:szCs w:val="18"/>
                <w:lang w:eastAsia="zh-CN"/>
              </w:rPr>
              <w:t>0</w:t>
            </w:r>
          </w:p>
        </w:tc>
      </w:tr>
      <w:tr w:rsidR="00AD6648" w14:paraId="012E432E"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C85DE90"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B81BCB" w14:textId="77777777" w:rsidR="00AD6648" w:rsidRDefault="00AD6648" w:rsidP="00AD664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0F20A7" w14:textId="77777777" w:rsidR="00AD6648" w:rsidRDefault="00AD6648" w:rsidP="00AD6648">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645B58" w14:textId="77777777" w:rsidR="00AD6648" w:rsidRDefault="00AD6648" w:rsidP="00AD6648">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10D0B" w14:textId="77777777" w:rsidR="00AD6648" w:rsidRDefault="00AD6648" w:rsidP="00AD6648">
            <w:pPr>
              <w:pStyle w:val="TAC"/>
              <w:overflowPunct w:val="0"/>
              <w:autoSpaceDE w:val="0"/>
              <w:autoSpaceDN w:val="0"/>
              <w:adjustRightInd w:val="0"/>
              <w:rPr>
                <w:rFonts w:eastAsia="Yu Mincho"/>
                <w:szCs w:val="18"/>
              </w:rPr>
            </w:pPr>
          </w:p>
        </w:tc>
      </w:tr>
      <w:tr w:rsidR="00AD6648" w14:paraId="387DF97C"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6D3E991" w14:textId="77777777" w:rsidR="00AD6648" w:rsidRDefault="00AD6648" w:rsidP="00AD664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B43FCF" w14:textId="77777777" w:rsidR="00AD6648" w:rsidRDefault="00AD6648" w:rsidP="00AD664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00CF3A" w14:textId="77777777" w:rsidR="00AD6648" w:rsidRDefault="00AD6648" w:rsidP="00AD6648">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1AB48B"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D8D157B" w14:textId="77777777" w:rsidR="00AD6648" w:rsidRDefault="00AD6648" w:rsidP="00AD6648">
            <w:pPr>
              <w:pStyle w:val="TAC"/>
              <w:overflowPunct w:val="0"/>
              <w:autoSpaceDE w:val="0"/>
              <w:autoSpaceDN w:val="0"/>
              <w:adjustRightInd w:val="0"/>
              <w:rPr>
                <w:szCs w:val="18"/>
                <w:lang w:val="en-US" w:eastAsia="zh-CN"/>
              </w:rPr>
            </w:pPr>
            <w:r>
              <w:rPr>
                <w:szCs w:val="18"/>
                <w:lang w:val="en-US" w:eastAsia="zh-CN"/>
              </w:rPr>
              <w:t>1</w:t>
            </w:r>
          </w:p>
        </w:tc>
      </w:tr>
      <w:tr w:rsidR="00AD6648" w14:paraId="00BD974F"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53D8CFCE" w14:textId="77777777" w:rsidR="00AD6648" w:rsidRDefault="00AD6648" w:rsidP="00AD664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A8EFCC" w14:textId="77777777" w:rsidR="00AD6648" w:rsidRDefault="00AD6648" w:rsidP="00AD664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043668" w14:textId="77777777" w:rsidR="00AD6648" w:rsidRDefault="00AD6648" w:rsidP="00AD6648">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FA810B1"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53922" w14:textId="77777777" w:rsidR="00AD6648" w:rsidRDefault="00AD6648" w:rsidP="00AD6648">
            <w:pPr>
              <w:pStyle w:val="TAC"/>
              <w:overflowPunct w:val="0"/>
              <w:autoSpaceDE w:val="0"/>
              <w:autoSpaceDN w:val="0"/>
              <w:adjustRightInd w:val="0"/>
              <w:rPr>
                <w:szCs w:val="18"/>
                <w:lang w:val="en-US" w:eastAsia="zh-CN"/>
              </w:rPr>
            </w:pPr>
          </w:p>
        </w:tc>
      </w:tr>
      <w:tr w:rsidR="00AD6648" w14:paraId="45F95E7D"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4626FE5" w14:textId="77777777" w:rsidR="00AD6648" w:rsidRDefault="00AD6648" w:rsidP="00AD6648">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6B4E87" w14:textId="77777777" w:rsidR="00AD6648" w:rsidRDefault="00AD6648" w:rsidP="00AD664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06811" w14:textId="77777777" w:rsidR="00AD6648" w:rsidRDefault="00AD6648" w:rsidP="00AD6648">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9538A8"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B4EC4" w14:textId="77777777" w:rsidR="00AD6648" w:rsidRDefault="00AD6648" w:rsidP="00AD6648">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AD6648" w14:paraId="4D9B8C3B"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AABE7A" w14:textId="77777777" w:rsidR="00AD6648" w:rsidRDefault="00AD6648" w:rsidP="00AD6648">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9F25C" w14:textId="77777777" w:rsidR="00AD6648" w:rsidRDefault="00AD6648" w:rsidP="00AD6648">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B39B6C" w14:textId="77777777" w:rsidR="00AD6648" w:rsidRDefault="00AD6648" w:rsidP="00AD6648">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15E5C92"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21AD1" w14:textId="77777777" w:rsidR="00AD6648" w:rsidRDefault="00AD6648" w:rsidP="00AD6648">
            <w:pPr>
              <w:pStyle w:val="TAC"/>
              <w:overflowPunct w:val="0"/>
              <w:autoSpaceDE w:val="0"/>
              <w:autoSpaceDN w:val="0"/>
              <w:adjustRightInd w:val="0"/>
              <w:rPr>
                <w:szCs w:val="18"/>
                <w:lang w:val="en-US" w:eastAsia="zh-CN"/>
              </w:rPr>
            </w:pPr>
          </w:p>
        </w:tc>
      </w:tr>
      <w:tr w:rsidR="00AD6648" w14:paraId="670F8A7A"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5F9823" w14:textId="77777777" w:rsidR="00AD6648" w:rsidRDefault="00AD6648" w:rsidP="00AD6648">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C5559" w14:textId="77777777" w:rsidR="00AD6648" w:rsidRDefault="00AD6648" w:rsidP="00AD6648">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24320FC" w14:textId="77777777" w:rsidR="00AD6648" w:rsidRDefault="00AD6648" w:rsidP="00AD6648">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4551B5F" w14:textId="77777777" w:rsidR="00AD6648" w:rsidRDefault="00AD6648" w:rsidP="00AD6648">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07CB5A" w14:textId="77777777" w:rsidR="00AD6648" w:rsidRDefault="00AD6648" w:rsidP="00AD664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10C3E" w14:textId="77777777" w:rsidR="00AD6648" w:rsidRDefault="00AD6648" w:rsidP="00AD6648">
            <w:pPr>
              <w:pStyle w:val="TAC"/>
              <w:overflowPunct w:val="0"/>
              <w:autoSpaceDE w:val="0"/>
              <w:autoSpaceDN w:val="0"/>
              <w:adjustRightInd w:val="0"/>
              <w:rPr>
                <w:rFonts w:eastAsia="Yu Mincho"/>
                <w:szCs w:val="18"/>
              </w:rPr>
            </w:pPr>
            <w:r>
              <w:rPr>
                <w:rFonts w:hint="eastAsia"/>
                <w:szCs w:val="18"/>
                <w:lang w:val="en-US" w:eastAsia="zh-CN"/>
              </w:rPr>
              <w:t>0</w:t>
            </w:r>
          </w:p>
        </w:tc>
      </w:tr>
      <w:tr w:rsidR="00AD6648" w14:paraId="772AE037"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5A404FFF"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49D621" w14:textId="77777777" w:rsidR="00AD6648" w:rsidRDefault="00AD6648" w:rsidP="00AD664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A8B0CA" w14:textId="77777777" w:rsidR="00AD6648" w:rsidRDefault="00AD6648" w:rsidP="00AD6648">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931883" w14:textId="77777777" w:rsidR="00AD6648" w:rsidRDefault="00AD6648" w:rsidP="00AD664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03F58" w14:textId="77777777" w:rsidR="00AD6648" w:rsidRDefault="00AD6648" w:rsidP="00AD6648">
            <w:pPr>
              <w:pStyle w:val="TAC"/>
              <w:overflowPunct w:val="0"/>
              <w:autoSpaceDE w:val="0"/>
              <w:autoSpaceDN w:val="0"/>
              <w:adjustRightInd w:val="0"/>
              <w:rPr>
                <w:rFonts w:eastAsia="Yu Mincho"/>
                <w:szCs w:val="18"/>
              </w:rPr>
            </w:pPr>
          </w:p>
        </w:tc>
      </w:tr>
      <w:tr w:rsidR="00AD6648" w14:paraId="4F2AA0E7" w14:textId="77777777" w:rsidTr="00B127A1">
        <w:trPr>
          <w:trHeight w:val="202"/>
        </w:trPr>
        <w:tc>
          <w:tcPr>
            <w:tcW w:w="1983" w:type="dxa"/>
            <w:tcBorders>
              <w:top w:val="nil"/>
              <w:left w:val="single" w:sz="4" w:space="0" w:color="auto"/>
              <w:bottom w:val="nil"/>
              <w:right w:val="single" w:sz="4" w:space="0" w:color="auto"/>
            </w:tcBorders>
            <w:shd w:val="clear" w:color="auto" w:fill="auto"/>
            <w:vAlign w:val="center"/>
          </w:tcPr>
          <w:p w14:paraId="42E8A899"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98D0EB" w14:textId="77777777" w:rsidR="00AD6648" w:rsidRDefault="00AD6648" w:rsidP="00AD664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93B151" w14:textId="77777777" w:rsidR="00AD6648" w:rsidRDefault="00AD6648" w:rsidP="00AD6648">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066AA3"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5AC95" w14:textId="77777777" w:rsidR="00AD6648" w:rsidRDefault="00AD6648" w:rsidP="00AD6648">
            <w:pPr>
              <w:pStyle w:val="TAC"/>
              <w:overflowPunct w:val="0"/>
              <w:autoSpaceDE w:val="0"/>
              <w:autoSpaceDN w:val="0"/>
              <w:adjustRightInd w:val="0"/>
              <w:rPr>
                <w:rFonts w:eastAsia="Yu Mincho"/>
                <w:szCs w:val="18"/>
              </w:rPr>
            </w:pPr>
            <w:r>
              <w:rPr>
                <w:rFonts w:eastAsia="Yu Mincho"/>
                <w:szCs w:val="18"/>
              </w:rPr>
              <w:t>1</w:t>
            </w:r>
          </w:p>
        </w:tc>
      </w:tr>
      <w:tr w:rsidR="00AD6648" w14:paraId="52204EC6"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16B906A"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900BD3" w14:textId="77777777" w:rsidR="00AD6648" w:rsidRDefault="00AD6648" w:rsidP="00AD664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2264E8" w14:textId="77777777" w:rsidR="00AD6648" w:rsidRDefault="00AD6648" w:rsidP="00AD6648">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860E85"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7CFEB" w14:textId="77777777" w:rsidR="00AD6648" w:rsidRDefault="00AD6648" w:rsidP="00AD6648">
            <w:pPr>
              <w:pStyle w:val="TAC"/>
              <w:overflowPunct w:val="0"/>
              <w:autoSpaceDE w:val="0"/>
              <w:autoSpaceDN w:val="0"/>
              <w:adjustRightInd w:val="0"/>
              <w:rPr>
                <w:rFonts w:eastAsia="Yu Mincho"/>
                <w:szCs w:val="18"/>
              </w:rPr>
            </w:pPr>
          </w:p>
        </w:tc>
      </w:tr>
      <w:tr w:rsidR="00AD6648" w14:paraId="2AE1674D"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C7AEB0E"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984BDB" w14:textId="77777777" w:rsidR="00AD6648" w:rsidRDefault="00AD6648" w:rsidP="00AD664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A2ED3F" w14:textId="77777777" w:rsidR="00AD6648" w:rsidRDefault="00AD6648" w:rsidP="00AD6648">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7457D1"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99CCF" w14:textId="77777777" w:rsidR="00AD6648" w:rsidRDefault="00AD6648" w:rsidP="00AD6648">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AD6648" w14:paraId="0A174F65"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4B97F"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8D0806" w14:textId="77777777" w:rsidR="00AD6648" w:rsidRDefault="00AD6648" w:rsidP="00AD664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79D04A" w14:textId="77777777" w:rsidR="00AD6648" w:rsidRDefault="00AD6648" w:rsidP="00AD6648">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838A417"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BCDE9" w14:textId="77777777" w:rsidR="00AD6648" w:rsidRDefault="00AD6648" w:rsidP="00AD6648">
            <w:pPr>
              <w:pStyle w:val="TAC"/>
              <w:overflowPunct w:val="0"/>
              <w:autoSpaceDE w:val="0"/>
              <w:autoSpaceDN w:val="0"/>
              <w:adjustRightInd w:val="0"/>
              <w:rPr>
                <w:rFonts w:eastAsia="Yu Mincho"/>
                <w:szCs w:val="18"/>
              </w:rPr>
            </w:pPr>
          </w:p>
        </w:tc>
      </w:tr>
      <w:tr w:rsidR="00AD6648" w14:paraId="73A602FA"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4D90CF" w14:textId="77777777" w:rsidR="00AD6648" w:rsidRDefault="00AD6648" w:rsidP="00AD6648">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B93B1A" w14:textId="77777777" w:rsidR="00AD6648" w:rsidRDefault="00AD6648" w:rsidP="00AD6648">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21D2F7C" w14:textId="77777777" w:rsidR="00AD6648" w:rsidRDefault="00AD6648" w:rsidP="00AD6648">
            <w:pPr>
              <w:pStyle w:val="TAC"/>
              <w:overflowPunct w:val="0"/>
              <w:autoSpaceDE w:val="0"/>
              <w:autoSpaceDN w:val="0"/>
              <w:adjustRightInd w:val="0"/>
              <w:rPr>
                <w:lang w:val="en-US"/>
              </w:rPr>
            </w:pPr>
            <w:r>
              <w:rPr>
                <w:rFonts w:cs="Arial"/>
                <w:szCs w:val="18"/>
              </w:rPr>
              <w:t>CA_n41C</w:t>
            </w:r>
          </w:p>
          <w:p w14:paraId="74B3761F" w14:textId="77777777" w:rsidR="00AD6648" w:rsidRDefault="00AD6648" w:rsidP="00AD6648">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C76771" w14:textId="77777777" w:rsidR="00AD6648" w:rsidRDefault="00AD6648" w:rsidP="00AD6648">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D82E59" w14:textId="77777777" w:rsidR="00AD6648" w:rsidRDefault="00AD6648" w:rsidP="00AD664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6CD13" w14:textId="77777777" w:rsidR="00AD6648" w:rsidRDefault="00AD6648" w:rsidP="00AD6648">
            <w:pPr>
              <w:pStyle w:val="TAC"/>
              <w:overflowPunct w:val="0"/>
              <w:autoSpaceDE w:val="0"/>
              <w:autoSpaceDN w:val="0"/>
              <w:adjustRightInd w:val="0"/>
              <w:rPr>
                <w:szCs w:val="18"/>
                <w:lang w:eastAsia="zh-CN"/>
              </w:rPr>
            </w:pPr>
            <w:r>
              <w:rPr>
                <w:rFonts w:hint="eastAsia"/>
                <w:szCs w:val="18"/>
                <w:lang w:eastAsia="zh-CN"/>
              </w:rPr>
              <w:t>0</w:t>
            </w:r>
          </w:p>
        </w:tc>
      </w:tr>
      <w:tr w:rsidR="00AD6648" w14:paraId="1D770884"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2CD300C"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B926AF" w14:textId="77777777" w:rsidR="00AD6648" w:rsidRDefault="00AD6648" w:rsidP="00AD664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0DD7BF" w14:textId="77777777" w:rsidR="00AD6648" w:rsidRDefault="00AD6648" w:rsidP="00AD6648">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1AA1DD" w14:textId="77777777" w:rsidR="00AD6648" w:rsidRDefault="00AD6648" w:rsidP="00AD664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06F35" w14:textId="77777777" w:rsidR="00AD6648" w:rsidRDefault="00AD6648" w:rsidP="00AD6648">
            <w:pPr>
              <w:pStyle w:val="TAC"/>
              <w:overflowPunct w:val="0"/>
              <w:autoSpaceDE w:val="0"/>
              <w:autoSpaceDN w:val="0"/>
              <w:adjustRightInd w:val="0"/>
              <w:rPr>
                <w:rFonts w:eastAsia="Yu Mincho"/>
                <w:szCs w:val="18"/>
              </w:rPr>
            </w:pPr>
          </w:p>
        </w:tc>
      </w:tr>
      <w:tr w:rsidR="00AD6648" w14:paraId="23549C4F"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A8E75A2"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43C535" w14:textId="77777777" w:rsidR="00AD6648" w:rsidRDefault="00AD6648" w:rsidP="00AD664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F157C0" w14:textId="77777777" w:rsidR="00AD6648" w:rsidRDefault="00AD6648" w:rsidP="00AD6648">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C01DE4" w14:textId="77777777" w:rsidR="00AD6648" w:rsidRDefault="00AD6648" w:rsidP="00AD664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6479610" w14:textId="77777777" w:rsidR="00AD6648" w:rsidRDefault="00AD6648" w:rsidP="00AD6648">
            <w:pPr>
              <w:pStyle w:val="TAC"/>
              <w:overflowPunct w:val="0"/>
              <w:autoSpaceDE w:val="0"/>
              <w:autoSpaceDN w:val="0"/>
              <w:adjustRightInd w:val="0"/>
              <w:rPr>
                <w:rFonts w:eastAsia="Yu Mincho"/>
                <w:szCs w:val="18"/>
              </w:rPr>
            </w:pPr>
            <w:r>
              <w:rPr>
                <w:szCs w:val="18"/>
                <w:lang w:val="en-US" w:eastAsia="zh-CN"/>
              </w:rPr>
              <w:t>1</w:t>
            </w:r>
          </w:p>
        </w:tc>
      </w:tr>
      <w:tr w:rsidR="00AD6648" w14:paraId="21E238D3"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FFD5AE3"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94AEA7" w14:textId="77777777" w:rsidR="00AD6648" w:rsidRDefault="00AD6648" w:rsidP="00AD664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FCFDA2" w14:textId="77777777" w:rsidR="00AD6648" w:rsidRDefault="00AD6648" w:rsidP="00AD6648">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9AF5D6" w14:textId="77777777" w:rsidR="00AD6648" w:rsidRDefault="00AD6648" w:rsidP="00AD664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5DF3E" w14:textId="77777777" w:rsidR="00AD6648" w:rsidRDefault="00AD6648" w:rsidP="00AD6648">
            <w:pPr>
              <w:pStyle w:val="TAC"/>
              <w:overflowPunct w:val="0"/>
              <w:autoSpaceDE w:val="0"/>
              <w:autoSpaceDN w:val="0"/>
              <w:adjustRightInd w:val="0"/>
              <w:rPr>
                <w:rFonts w:eastAsia="Yu Mincho"/>
                <w:szCs w:val="18"/>
              </w:rPr>
            </w:pPr>
          </w:p>
        </w:tc>
      </w:tr>
      <w:tr w:rsidR="00AD6648" w14:paraId="44FA3E7C"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EAAAE52"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EE7E6A" w14:textId="77777777" w:rsidR="00AD6648" w:rsidRDefault="00AD6648" w:rsidP="00AD664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74A7CF" w14:textId="77777777" w:rsidR="00AD6648" w:rsidRDefault="00AD6648" w:rsidP="00AD6648">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56A16B"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B4B07" w14:textId="77777777" w:rsidR="00AD6648" w:rsidRDefault="00AD6648" w:rsidP="00AD6648">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AD6648" w14:paraId="4B7E485F"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BE719"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D91EF" w14:textId="77777777" w:rsidR="00AD6648" w:rsidRDefault="00AD6648" w:rsidP="00AD664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744E39" w14:textId="77777777" w:rsidR="00AD6648" w:rsidRDefault="00AD6648" w:rsidP="00AD6648">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E9B6B9"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3C522" w14:textId="77777777" w:rsidR="00AD6648" w:rsidRDefault="00AD6648" w:rsidP="00AD6648">
            <w:pPr>
              <w:pStyle w:val="TAC"/>
              <w:overflowPunct w:val="0"/>
              <w:autoSpaceDE w:val="0"/>
              <w:autoSpaceDN w:val="0"/>
              <w:adjustRightInd w:val="0"/>
              <w:rPr>
                <w:rFonts w:eastAsia="Yu Mincho"/>
                <w:szCs w:val="18"/>
              </w:rPr>
            </w:pPr>
          </w:p>
        </w:tc>
      </w:tr>
      <w:tr w:rsidR="00AD6648" w14:paraId="1D2474F6" w14:textId="77777777" w:rsidTr="00B127A1">
        <w:trPr>
          <w:trHeight w:val="187"/>
        </w:trPr>
        <w:tc>
          <w:tcPr>
            <w:tcW w:w="1983" w:type="dxa"/>
            <w:tcBorders>
              <w:left w:val="single" w:sz="4" w:space="0" w:color="auto"/>
              <w:bottom w:val="nil"/>
              <w:right w:val="single" w:sz="4" w:space="0" w:color="auto"/>
            </w:tcBorders>
            <w:shd w:val="clear" w:color="auto" w:fill="auto"/>
            <w:vAlign w:val="center"/>
          </w:tcPr>
          <w:p w14:paraId="46AB45FF" w14:textId="77777777" w:rsidR="00AD6648" w:rsidRDefault="00AD6648" w:rsidP="00AD6648">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33A91E2E" w14:textId="77777777" w:rsidR="00AD6648" w:rsidRDefault="00AD6648" w:rsidP="00AD6648">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9F79CAE" w14:textId="77777777" w:rsidR="00AD6648" w:rsidRDefault="00AD6648" w:rsidP="00AD6648">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42B47A" w14:textId="77777777" w:rsidR="00AD6648" w:rsidRDefault="00AD6648" w:rsidP="00AD6648">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126A23"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127E94F0" w14:textId="77777777" w:rsidR="00AD6648" w:rsidRDefault="00AD6648" w:rsidP="00AD6648">
            <w:pPr>
              <w:pStyle w:val="TAC"/>
              <w:overflowPunct w:val="0"/>
              <w:autoSpaceDE w:val="0"/>
              <w:autoSpaceDN w:val="0"/>
              <w:adjustRightInd w:val="0"/>
              <w:rPr>
                <w:szCs w:val="18"/>
                <w:lang w:eastAsia="zh-CN"/>
              </w:rPr>
            </w:pPr>
            <w:r>
              <w:rPr>
                <w:rFonts w:hint="eastAsia"/>
                <w:szCs w:val="18"/>
                <w:lang w:val="en-US" w:eastAsia="zh-CN"/>
              </w:rPr>
              <w:t>0</w:t>
            </w:r>
          </w:p>
        </w:tc>
      </w:tr>
      <w:tr w:rsidR="00AD6648" w14:paraId="776D03D2"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1AA7B692" w14:textId="77777777" w:rsidR="00AD6648" w:rsidRDefault="00AD6648" w:rsidP="00AD664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13B12B" w14:textId="77777777" w:rsidR="00AD6648" w:rsidRDefault="00AD6648" w:rsidP="00AD664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18085F4" w14:textId="77777777" w:rsidR="00AD6648" w:rsidRDefault="00AD6648" w:rsidP="00AD6648">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9FB87B"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53487" w14:textId="77777777" w:rsidR="00AD6648" w:rsidRDefault="00AD6648" w:rsidP="00AD6648">
            <w:pPr>
              <w:pStyle w:val="TAC"/>
              <w:overflowPunct w:val="0"/>
              <w:autoSpaceDE w:val="0"/>
              <w:autoSpaceDN w:val="0"/>
              <w:adjustRightInd w:val="0"/>
              <w:rPr>
                <w:szCs w:val="18"/>
                <w:lang w:eastAsia="zh-CN"/>
              </w:rPr>
            </w:pPr>
          </w:p>
        </w:tc>
      </w:tr>
      <w:tr w:rsidR="00AD6648" w14:paraId="76EE8CDD"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2C3874E5" w14:textId="77777777" w:rsidR="00AD6648" w:rsidRDefault="00AD6648" w:rsidP="00AD664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E9345C" w14:textId="77777777" w:rsidR="00AD6648" w:rsidRDefault="00AD6648" w:rsidP="00AD664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8A659E" w14:textId="77777777" w:rsidR="00AD6648" w:rsidRDefault="00AD6648" w:rsidP="00AD6648">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694113"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27E92" w14:textId="77777777" w:rsidR="00AD6648" w:rsidRDefault="00AD6648" w:rsidP="00AD6648">
            <w:pPr>
              <w:pStyle w:val="TAC"/>
              <w:overflowPunct w:val="0"/>
              <w:autoSpaceDE w:val="0"/>
              <w:autoSpaceDN w:val="0"/>
              <w:adjustRightInd w:val="0"/>
              <w:rPr>
                <w:szCs w:val="18"/>
                <w:lang w:eastAsia="zh-CN"/>
              </w:rPr>
            </w:pPr>
            <w:r>
              <w:rPr>
                <w:szCs w:val="18"/>
                <w:lang w:eastAsia="zh-CN"/>
              </w:rPr>
              <w:t>4 and 5</w:t>
            </w:r>
          </w:p>
        </w:tc>
      </w:tr>
      <w:tr w:rsidR="00AD6648" w14:paraId="4CF335AB"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9EF4B8" w14:textId="77777777" w:rsidR="00AD6648" w:rsidRDefault="00AD6648" w:rsidP="00AD664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F0931" w14:textId="77777777" w:rsidR="00AD6648" w:rsidRDefault="00AD6648" w:rsidP="00AD6648">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B0682E" w14:textId="77777777" w:rsidR="00AD6648" w:rsidRDefault="00AD6648" w:rsidP="00AD6648">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997C35"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EF2BE" w14:textId="77777777" w:rsidR="00AD6648" w:rsidRDefault="00AD6648" w:rsidP="00AD6648">
            <w:pPr>
              <w:pStyle w:val="TAC"/>
              <w:overflowPunct w:val="0"/>
              <w:autoSpaceDE w:val="0"/>
              <w:autoSpaceDN w:val="0"/>
              <w:adjustRightInd w:val="0"/>
              <w:rPr>
                <w:szCs w:val="18"/>
                <w:lang w:eastAsia="zh-CN"/>
              </w:rPr>
            </w:pPr>
          </w:p>
        </w:tc>
      </w:tr>
      <w:tr w:rsidR="00AD6648" w14:paraId="674B85EA"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5EC860" w14:textId="77777777" w:rsidR="00AD6648" w:rsidRDefault="00AD6648" w:rsidP="00AD6648">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9C9E4" w14:textId="77777777" w:rsidR="00AD6648" w:rsidRDefault="00AD6648" w:rsidP="00AD6648">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8030074" w14:textId="77777777" w:rsidR="00AD6648" w:rsidRDefault="00AD6648" w:rsidP="00AD6648">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3526B4" w14:textId="77777777" w:rsidR="00AD6648" w:rsidRDefault="00AD6648" w:rsidP="00AD6648">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1A8296" w14:textId="77777777" w:rsidR="00AD6648" w:rsidRDefault="00AD6648" w:rsidP="00AD664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07AFF" w14:textId="77777777" w:rsidR="00AD6648" w:rsidRDefault="00AD6648" w:rsidP="00AD6648">
            <w:pPr>
              <w:pStyle w:val="TAC"/>
              <w:overflowPunct w:val="0"/>
              <w:autoSpaceDE w:val="0"/>
              <w:autoSpaceDN w:val="0"/>
              <w:adjustRightInd w:val="0"/>
              <w:rPr>
                <w:szCs w:val="18"/>
                <w:lang w:eastAsia="zh-CN"/>
              </w:rPr>
            </w:pPr>
            <w:r>
              <w:rPr>
                <w:rFonts w:hint="eastAsia"/>
                <w:szCs w:val="18"/>
                <w:lang w:eastAsia="zh-CN"/>
              </w:rPr>
              <w:t>0</w:t>
            </w:r>
          </w:p>
        </w:tc>
      </w:tr>
      <w:tr w:rsidR="00AD6648" w14:paraId="4CEBCF38"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575D56D2"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D896F3" w14:textId="77777777" w:rsidR="00AD6648" w:rsidRDefault="00AD6648" w:rsidP="00AD664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23A7E4" w14:textId="77777777" w:rsidR="00AD6648" w:rsidRDefault="00AD6648" w:rsidP="00AD6648">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ECB7D7" w14:textId="77777777" w:rsidR="00AD6648" w:rsidRDefault="00AD6648" w:rsidP="00AD664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556B3" w14:textId="77777777" w:rsidR="00AD6648" w:rsidRDefault="00AD6648" w:rsidP="00AD6648">
            <w:pPr>
              <w:pStyle w:val="TAC"/>
              <w:overflowPunct w:val="0"/>
              <w:autoSpaceDE w:val="0"/>
              <w:autoSpaceDN w:val="0"/>
              <w:adjustRightInd w:val="0"/>
              <w:rPr>
                <w:rFonts w:eastAsia="Yu Mincho"/>
                <w:szCs w:val="18"/>
              </w:rPr>
            </w:pPr>
          </w:p>
        </w:tc>
      </w:tr>
      <w:tr w:rsidR="00AD6648" w14:paraId="621E5EEE"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D79680C"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993987" w14:textId="77777777" w:rsidR="00AD6648" w:rsidRDefault="00AD6648" w:rsidP="00AD664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40A71D" w14:textId="77777777" w:rsidR="00AD6648" w:rsidRDefault="00AD6648" w:rsidP="00AD6648">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557F0C7"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CFC0C" w14:textId="77777777" w:rsidR="00AD6648" w:rsidRDefault="00AD6648" w:rsidP="00AD6648">
            <w:pPr>
              <w:pStyle w:val="TAC"/>
              <w:overflowPunct w:val="0"/>
              <w:autoSpaceDE w:val="0"/>
              <w:autoSpaceDN w:val="0"/>
              <w:adjustRightInd w:val="0"/>
              <w:rPr>
                <w:rFonts w:eastAsia="Yu Mincho"/>
                <w:szCs w:val="18"/>
              </w:rPr>
            </w:pPr>
            <w:r>
              <w:rPr>
                <w:rFonts w:hint="eastAsia"/>
                <w:szCs w:val="18"/>
                <w:lang w:val="en-US" w:eastAsia="zh-CN"/>
              </w:rPr>
              <w:t>1</w:t>
            </w:r>
          </w:p>
        </w:tc>
      </w:tr>
      <w:tr w:rsidR="00AD6648" w14:paraId="09727B84"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22CB2FE"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DB8EA4" w14:textId="77777777" w:rsidR="00AD6648" w:rsidRDefault="00AD6648" w:rsidP="00AD664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FC17A6" w14:textId="77777777" w:rsidR="00AD6648" w:rsidRDefault="00AD6648" w:rsidP="00AD6648">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E240E9F"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1E95D" w14:textId="77777777" w:rsidR="00AD6648" w:rsidRDefault="00AD6648" w:rsidP="00AD6648">
            <w:pPr>
              <w:pStyle w:val="TAC"/>
              <w:overflowPunct w:val="0"/>
              <w:autoSpaceDE w:val="0"/>
              <w:autoSpaceDN w:val="0"/>
              <w:adjustRightInd w:val="0"/>
              <w:rPr>
                <w:rFonts w:eastAsia="Yu Mincho"/>
                <w:szCs w:val="18"/>
              </w:rPr>
            </w:pPr>
          </w:p>
        </w:tc>
      </w:tr>
      <w:tr w:rsidR="00AD6648" w14:paraId="3CF2F096"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7F92B8E"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08ADB1" w14:textId="77777777" w:rsidR="00AD6648" w:rsidRDefault="00AD6648" w:rsidP="00AD664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FC479A" w14:textId="77777777" w:rsidR="00AD6648" w:rsidRDefault="00AD6648" w:rsidP="00AD6648">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53B2C9"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ED30A" w14:textId="77777777" w:rsidR="00AD6648" w:rsidRDefault="00AD6648" w:rsidP="00AD6648">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AD6648" w14:paraId="4D9E4351"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048F0C"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F0900E" w14:textId="77777777" w:rsidR="00AD6648" w:rsidRDefault="00AD6648" w:rsidP="00AD664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D35AFA" w14:textId="77777777" w:rsidR="00AD6648" w:rsidRDefault="00AD6648" w:rsidP="00AD6648">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E560641"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AD8DC" w14:textId="77777777" w:rsidR="00AD6648" w:rsidRDefault="00AD6648" w:rsidP="00AD6648">
            <w:pPr>
              <w:pStyle w:val="TAC"/>
              <w:overflowPunct w:val="0"/>
              <w:autoSpaceDE w:val="0"/>
              <w:autoSpaceDN w:val="0"/>
              <w:adjustRightInd w:val="0"/>
              <w:rPr>
                <w:rFonts w:eastAsia="Yu Mincho"/>
                <w:szCs w:val="18"/>
              </w:rPr>
            </w:pPr>
          </w:p>
        </w:tc>
      </w:tr>
      <w:tr w:rsidR="00AD6648" w14:paraId="7C83F06B" w14:textId="77777777" w:rsidTr="00B127A1">
        <w:trPr>
          <w:trHeight w:val="187"/>
        </w:trPr>
        <w:tc>
          <w:tcPr>
            <w:tcW w:w="1983" w:type="dxa"/>
            <w:tcBorders>
              <w:left w:val="single" w:sz="4" w:space="0" w:color="auto"/>
              <w:bottom w:val="nil"/>
              <w:right w:val="single" w:sz="4" w:space="0" w:color="auto"/>
            </w:tcBorders>
            <w:shd w:val="clear" w:color="auto" w:fill="auto"/>
            <w:vAlign w:val="center"/>
          </w:tcPr>
          <w:p w14:paraId="4B895AA2" w14:textId="77777777" w:rsidR="00AD6648" w:rsidRDefault="00AD6648" w:rsidP="00AD6648">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F66DB61" w14:textId="77777777" w:rsidR="00AD6648" w:rsidRDefault="00AD6648" w:rsidP="00AD6648">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7FB12F8" w14:textId="77777777" w:rsidR="00AD6648" w:rsidRDefault="00AD6648" w:rsidP="00AD6648">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613A250" w14:textId="77777777" w:rsidR="00AD6648" w:rsidRDefault="00AD6648" w:rsidP="00AD6648">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46B852"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1619F2CA" w14:textId="77777777" w:rsidR="00AD6648" w:rsidRDefault="00AD6648" w:rsidP="00AD6648">
            <w:pPr>
              <w:pStyle w:val="TAC"/>
              <w:overflowPunct w:val="0"/>
              <w:autoSpaceDE w:val="0"/>
              <w:autoSpaceDN w:val="0"/>
              <w:adjustRightInd w:val="0"/>
              <w:rPr>
                <w:rFonts w:eastAsia="Yu Mincho"/>
                <w:szCs w:val="18"/>
              </w:rPr>
            </w:pPr>
            <w:r>
              <w:rPr>
                <w:rFonts w:hint="eastAsia"/>
                <w:szCs w:val="18"/>
                <w:lang w:val="en-US" w:eastAsia="zh-CN"/>
              </w:rPr>
              <w:t>0</w:t>
            </w:r>
          </w:p>
        </w:tc>
      </w:tr>
      <w:tr w:rsidR="00AD6648" w14:paraId="27353D06" w14:textId="77777777" w:rsidTr="00B127A1">
        <w:trPr>
          <w:trHeight w:val="90"/>
        </w:trPr>
        <w:tc>
          <w:tcPr>
            <w:tcW w:w="1983" w:type="dxa"/>
            <w:tcBorders>
              <w:top w:val="nil"/>
              <w:left w:val="single" w:sz="4" w:space="0" w:color="auto"/>
              <w:bottom w:val="nil"/>
              <w:right w:val="single" w:sz="4" w:space="0" w:color="auto"/>
            </w:tcBorders>
            <w:shd w:val="clear" w:color="auto" w:fill="auto"/>
            <w:vAlign w:val="center"/>
          </w:tcPr>
          <w:p w14:paraId="6CAB2C2F"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CAF5E4" w14:textId="77777777" w:rsidR="00AD6648" w:rsidRDefault="00AD6648" w:rsidP="00AD664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481E8A" w14:textId="77777777" w:rsidR="00AD6648" w:rsidRDefault="00AD6648" w:rsidP="00AD6648">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C897EE" w14:textId="77777777" w:rsidR="00AD6648" w:rsidRDefault="00AD6648" w:rsidP="00AD664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972C8" w14:textId="77777777" w:rsidR="00AD6648" w:rsidRDefault="00AD6648" w:rsidP="00AD6648">
            <w:pPr>
              <w:pStyle w:val="TAC"/>
              <w:overflowPunct w:val="0"/>
              <w:autoSpaceDE w:val="0"/>
              <w:autoSpaceDN w:val="0"/>
              <w:adjustRightInd w:val="0"/>
              <w:rPr>
                <w:rFonts w:eastAsia="Yu Mincho"/>
                <w:szCs w:val="18"/>
              </w:rPr>
            </w:pPr>
          </w:p>
        </w:tc>
      </w:tr>
      <w:tr w:rsidR="00AD6648" w14:paraId="40B961CE" w14:textId="77777777" w:rsidTr="00B127A1">
        <w:trPr>
          <w:trHeight w:val="90"/>
        </w:trPr>
        <w:tc>
          <w:tcPr>
            <w:tcW w:w="1983" w:type="dxa"/>
            <w:tcBorders>
              <w:top w:val="nil"/>
              <w:left w:val="single" w:sz="4" w:space="0" w:color="auto"/>
              <w:bottom w:val="nil"/>
              <w:right w:val="single" w:sz="4" w:space="0" w:color="auto"/>
            </w:tcBorders>
            <w:shd w:val="clear" w:color="auto" w:fill="auto"/>
            <w:vAlign w:val="center"/>
          </w:tcPr>
          <w:p w14:paraId="4072C4E7"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F8B4D4" w14:textId="77777777" w:rsidR="00AD6648" w:rsidRDefault="00AD6648" w:rsidP="00AD664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3DD381" w14:textId="77777777" w:rsidR="00AD6648" w:rsidRDefault="00AD6648" w:rsidP="00AD6648">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E7AEF6"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00EED" w14:textId="77777777" w:rsidR="00AD6648" w:rsidRDefault="00AD6648" w:rsidP="00AD6648">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AD6648" w14:paraId="4E34B54E" w14:textId="77777777" w:rsidTr="00B127A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2E9EF29"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8AAC6" w14:textId="77777777" w:rsidR="00AD6648" w:rsidRDefault="00AD6648" w:rsidP="00AD664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0C2E38" w14:textId="77777777" w:rsidR="00AD6648" w:rsidRDefault="00AD6648" w:rsidP="00AD6648">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55EE57"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54AD5" w14:textId="77777777" w:rsidR="00AD6648" w:rsidRDefault="00AD6648" w:rsidP="00AD6648">
            <w:pPr>
              <w:pStyle w:val="TAC"/>
              <w:overflowPunct w:val="0"/>
              <w:autoSpaceDE w:val="0"/>
              <w:autoSpaceDN w:val="0"/>
              <w:adjustRightInd w:val="0"/>
              <w:rPr>
                <w:rFonts w:eastAsia="Yu Mincho"/>
                <w:szCs w:val="18"/>
              </w:rPr>
            </w:pPr>
          </w:p>
        </w:tc>
      </w:tr>
      <w:tr w:rsidR="00AD6648" w14:paraId="375F2A9E"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1C48B4" w14:textId="77777777" w:rsidR="00AD6648" w:rsidRDefault="00AD6648" w:rsidP="00AD6648">
            <w:pPr>
              <w:pStyle w:val="TAC"/>
              <w:overflowPunct w:val="0"/>
              <w:autoSpaceDE w:val="0"/>
              <w:autoSpaceDN w:val="0"/>
              <w:adjustRightInd w:val="0"/>
              <w:rPr>
                <w:szCs w:val="18"/>
                <w:lang w:eastAsia="zh-CN"/>
              </w:rPr>
            </w:pPr>
            <w:r>
              <w:rPr>
                <w:rFonts w:eastAsia="Yu Mincho"/>
                <w:szCs w:val="18"/>
                <w:lang w:eastAsia="ko-KR"/>
              </w:rPr>
              <w:lastRenderedPageBreak/>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DF349" w14:textId="77777777" w:rsidR="00AD6648" w:rsidRDefault="00AD6648" w:rsidP="00AD6648">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F0B25D0" w14:textId="77777777" w:rsidR="00AD6648" w:rsidRDefault="00AD6648" w:rsidP="00AD6648">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9B684CA" w14:textId="77777777" w:rsidR="00AD6648" w:rsidRDefault="00AD6648" w:rsidP="00AD6648">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110642" w14:textId="77777777" w:rsidR="00AD6648" w:rsidRDefault="00AD6648" w:rsidP="00AD6648">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9F9C0" w14:textId="77777777" w:rsidR="00AD6648" w:rsidRDefault="00AD6648" w:rsidP="00AD6648">
            <w:pPr>
              <w:pStyle w:val="TAC"/>
              <w:overflowPunct w:val="0"/>
              <w:autoSpaceDE w:val="0"/>
              <w:autoSpaceDN w:val="0"/>
              <w:adjustRightInd w:val="0"/>
              <w:rPr>
                <w:rFonts w:eastAsia="Yu Mincho"/>
                <w:szCs w:val="18"/>
              </w:rPr>
            </w:pPr>
            <w:r>
              <w:rPr>
                <w:rFonts w:hint="eastAsia"/>
                <w:szCs w:val="18"/>
                <w:lang w:val="en-US" w:eastAsia="zh-CN"/>
              </w:rPr>
              <w:t>0</w:t>
            </w:r>
          </w:p>
        </w:tc>
      </w:tr>
      <w:tr w:rsidR="00AD6648" w14:paraId="6BCDF511"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58F2D094"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38AE28" w14:textId="77777777" w:rsidR="00AD6648" w:rsidRDefault="00AD6648" w:rsidP="00AD664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7E200D" w14:textId="77777777" w:rsidR="00AD6648" w:rsidRDefault="00AD6648" w:rsidP="00AD6648">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A085BD" w14:textId="77777777" w:rsidR="00AD6648" w:rsidRDefault="00AD6648" w:rsidP="00AD6648">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7769A" w14:textId="77777777" w:rsidR="00AD6648" w:rsidRDefault="00AD6648" w:rsidP="00AD6648">
            <w:pPr>
              <w:pStyle w:val="TAC"/>
              <w:overflowPunct w:val="0"/>
              <w:autoSpaceDE w:val="0"/>
              <w:autoSpaceDN w:val="0"/>
              <w:adjustRightInd w:val="0"/>
              <w:rPr>
                <w:rFonts w:eastAsia="Yu Mincho"/>
                <w:szCs w:val="18"/>
              </w:rPr>
            </w:pPr>
          </w:p>
        </w:tc>
      </w:tr>
      <w:tr w:rsidR="00AD6648" w14:paraId="75033129"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573F8895"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679C43" w14:textId="77777777" w:rsidR="00AD6648" w:rsidRDefault="00AD6648" w:rsidP="00AD664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E291E8" w14:textId="77777777" w:rsidR="00AD6648" w:rsidRDefault="00AD6648" w:rsidP="00AD6648">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042368"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3CCF3A7A" w14:textId="77777777" w:rsidR="00AD6648" w:rsidRDefault="00AD6648" w:rsidP="00AD6648">
            <w:pPr>
              <w:pStyle w:val="TAC"/>
              <w:overflowPunct w:val="0"/>
              <w:autoSpaceDE w:val="0"/>
              <w:autoSpaceDN w:val="0"/>
              <w:adjustRightInd w:val="0"/>
              <w:rPr>
                <w:rFonts w:eastAsia="Yu Mincho"/>
                <w:szCs w:val="18"/>
              </w:rPr>
            </w:pPr>
            <w:r>
              <w:rPr>
                <w:szCs w:val="18"/>
                <w:lang w:val="en-US" w:eastAsia="zh-CN"/>
              </w:rPr>
              <w:t>1</w:t>
            </w:r>
          </w:p>
        </w:tc>
      </w:tr>
      <w:tr w:rsidR="00AD6648" w14:paraId="4AD518CF"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1681DFBE"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713A98" w14:textId="77777777" w:rsidR="00AD6648" w:rsidRDefault="00AD6648" w:rsidP="00AD664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E18009" w14:textId="77777777" w:rsidR="00AD6648" w:rsidRDefault="00AD6648" w:rsidP="00AD6648">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F99031"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D871D" w14:textId="77777777" w:rsidR="00AD6648" w:rsidRDefault="00AD6648" w:rsidP="00AD6648">
            <w:pPr>
              <w:pStyle w:val="TAC"/>
              <w:overflowPunct w:val="0"/>
              <w:autoSpaceDE w:val="0"/>
              <w:autoSpaceDN w:val="0"/>
              <w:adjustRightInd w:val="0"/>
              <w:rPr>
                <w:rFonts w:eastAsia="Yu Mincho"/>
                <w:szCs w:val="18"/>
              </w:rPr>
            </w:pPr>
          </w:p>
        </w:tc>
      </w:tr>
      <w:tr w:rsidR="00AD6648" w14:paraId="71687556"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C259CA8"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F7C29A" w14:textId="77777777" w:rsidR="00AD6648" w:rsidRDefault="00AD6648" w:rsidP="00AD664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F18B9A" w14:textId="77777777" w:rsidR="00AD6648" w:rsidRDefault="00AD6648" w:rsidP="00AD6648">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855DF3"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2064C" w14:textId="77777777" w:rsidR="00AD6648" w:rsidRDefault="00AD6648" w:rsidP="00AD6648">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AD6648" w14:paraId="1106B99B"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A5B61"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06AE2" w14:textId="77777777" w:rsidR="00AD6648" w:rsidRDefault="00AD6648" w:rsidP="00AD664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51475A" w14:textId="77777777" w:rsidR="00AD6648" w:rsidRDefault="00AD6648" w:rsidP="00AD6648">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2B2D12"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D0287" w14:textId="77777777" w:rsidR="00AD6648" w:rsidRDefault="00AD6648" w:rsidP="00AD6648">
            <w:pPr>
              <w:pStyle w:val="TAC"/>
              <w:overflowPunct w:val="0"/>
              <w:autoSpaceDE w:val="0"/>
              <w:autoSpaceDN w:val="0"/>
              <w:adjustRightInd w:val="0"/>
              <w:rPr>
                <w:rFonts w:eastAsia="Yu Mincho"/>
                <w:szCs w:val="18"/>
              </w:rPr>
            </w:pPr>
          </w:p>
        </w:tc>
      </w:tr>
      <w:tr w:rsidR="00AD6648" w14:paraId="253977AD"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0B2A80" w14:textId="77777777" w:rsidR="00AD6648" w:rsidRDefault="00AD6648" w:rsidP="00AD6648">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A5D5F" w14:textId="77777777" w:rsidR="00AD6648" w:rsidRDefault="00AD6648" w:rsidP="00AD6648">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08CDC6D" w14:textId="77777777" w:rsidR="00AD6648" w:rsidRDefault="00AD6648" w:rsidP="00AD6648">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F13669" w14:textId="77777777" w:rsidR="00AD6648" w:rsidRDefault="00AD6648" w:rsidP="00AD6648">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C13AE0"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5FC9052" w14:textId="77777777" w:rsidR="00AD6648" w:rsidRDefault="00AD6648" w:rsidP="00AD6648">
            <w:pPr>
              <w:pStyle w:val="TAC"/>
              <w:overflowPunct w:val="0"/>
              <w:autoSpaceDE w:val="0"/>
              <w:autoSpaceDN w:val="0"/>
              <w:adjustRightInd w:val="0"/>
              <w:rPr>
                <w:rFonts w:eastAsia="Yu Mincho"/>
                <w:szCs w:val="18"/>
              </w:rPr>
            </w:pPr>
            <w:r>
              <w:rPr>
                <w:rFonts w:hint="eastAsia"/>
                <w:szCs w:val="18"/>
                <w:lang w:val="en-US" w:eastAsia="zh-CN"/>
              </w:rPr>
              <w:t>0</w:t>
            </w:r>
          </w:p>
        </w:tc>
      </w:tr>
      <w:tr w:rsidR="00AD6648" w14:paraId="516A8B2E"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28B0F22E"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478962" w14:textId="77777777" w:rsidR="00AD6648" w:rsidRDefault="00AD6648" w:rsidP="00AD664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6E30B1" w14:textId="77777777" w:rsidR="00AD6648" w:rsidRDefault="00AD6648" w:rsidP="00AD6648">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44EEA10"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65A14" w14:textId="77777777" w:rsidR="00AD6648" w:rsidRDefault="00AD6648" w:rsidP="00AD6648">
            <w:pPr>
              <w:pStyle w:val="TAC"/>
              <w:overflowPunct w:val="0"/>
              <w:autoSpaceDE w:val="0"/>
              <w:autoSpaceDN w:val="0"/>
              <w:adjustRightInd w:val="0"/>
              <w:rPr>
                <w:rFonts w:eastAsia="Yu Mincho"/>
                <w:szCs w:val="18"/>
              </w:rPr>
            </w:pPr>
          </w:p>
        </w:tc>
      </w:tr>
      <w:tr w:rsidR="00AD6648" w14:paraId="7AF4EE84"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F6A3C59"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9A1DF7" w14:textId="77777777" w:rsidR="00AD6648" w:rsidRDefault="00AD6648" w:rsidP="00AD664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7C5B7C" w14:textId="77777777" w:rsidR="00AD6648" w:rsidRDefault="00AD6648" w:rsidP="00AD6648">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5CE53D9"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3A7B1" w14:textId="77777777" w:rsidR="00AD6648" w:rsidRDefault="00AD6648" w:rsidP="00AD6648">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AD6648" w14:paraId="178BA3C3"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F2728"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DDDE8" w14:textId="77777777" w:rsidR="00AD6648" w:rsidRDefault="00AD6648" w:rsidP="00AD664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76E5D9" w14:textId="77777777" w:rsidR="00AD6648" w:rsidRDefault="00AD6648" w:rsidP="00AD6648">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5C8423"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5DF12" w14:textId="77777777" w:rsidR="00AD6648" w:rsidRDefault="00AD6648" w:rsidP="00AD6648">
            <w:pPr>
              <w:pStyle w:val="TAC"/>
              <w:overflowPunct w:val="0"/>
              <w:autoSpaceDE w:val="0"/>
              <w:autoSpaceDN w:val="0"/>
              <w:adjustRightInd w:val="0"/>
              <w:rPr>
                <w:rFonts w:eastAsia="Yu Mincho"/>
                <w:szCs w:val="18"/>
              </w:rPr>
            </w:pPr>
          </w:p>
        </w:tc>
      </w:tr>
      <w:tr w:rsidR="00AD6648" w14:paraId="53C99A72"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62ABB" w14:textId="77777777" w:rsidR="00AD6648" w:rsidRDefault="00AD6648" w:rsidP="00AD6648">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723F4B" w14:textId="77777777" w:rsidR="00AD6648" w:rsidRDefault="00AD6648" w:rsidP="00AD6648">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DF307A7" w14:textId="77777777" w:rsidR="00AD6648" w:rsidRDefault="00AD6648" w:rsidP="00AD6648">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F793842" w14:textId="77777777" w:rsidR="00AD6648" w:rsidRDefault="00AD6648" w:rsidP="00AD6648">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870045C"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C6402BA" w14:textId="77777777" w:rsidR="00AD6648" w:rsidRDefault="00AD6648" w:rsidP="00AD6648">
            <w:pPr>
              <w:pStyle w:val="TAC"/>
              <w:overflowPunct w:val="0"/>
              <w:autoSpaceDE w:val="0"/>
              <w:autoSpaceDN w:val="0"/>
              <w:adjustRightInd w:val="0"/>
              <w:rPr>
                <w:rFonts w:eastAsia="Yu Mincho"/>
                <w:szCs w:val="18"/>
              </w:rPr>
            </w:pPr>
            <w:r>
              <w:rPr>
                <w:rFonts w:hint="eastAsia"/>
                <w:szCs w:val="18"/>
                <w:lang w:val="en-US" w:eastAsia="zh-CN"/>
              </w:rPr>
              <w:t>0</w:t>
            </w:r>
          </w:p>
        </w:tc>
      </w:tr>
      <w:tr w:rsidR="00AD6648" w14:paraId="1BEBB845"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836F16F"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D93059" w14:textId="77777777" w:rsidR="00AD6648" w:rsidRDefault="00AD6648" w:rsidP="00AD664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20BE72" w14:textId="77777777" w:rsidR="00AD6648" w:rsidRDefault="00AD6648" w:rsidP="00AD6648">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36D57D"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8C71F" w14:textId="77777777" w:rsidR="00AD6648" w:rsidRDefault="00AD6648" w:rsidP="00AD6648">
            <w:pPr>
              <w:pStyle w:val="TAC"/>
              <w:overflowPunct w:val="0"/>
              <w:autoSpaceDE w:val="0"/>
              <w:autoSpaceDN w:val="0"/>
              <w:adjustRightInd w:val="0"/>
              <w:rPr>
                <w:rFonts w:eastAsia="Yu Mincho"/>
                <w:szCs w:val="18"/>
              </w:rPr>
            </w:pPr>
          </w:p>
        </w:tc>
      </w:tr>
      <w:tr w:rsidR="00AD6648" w14:paraId="44464006"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D08F7E6"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1AFB50" w14:textId="77777777" w:rsidR="00AD6648" w:rsidRDefault="00AD6648" w:rsidP="00AD664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27EDD9" w14:textId="77777777" w:rsidR="00AD6648" w:rsidRDefault="00AD6648" w:rsidP="00AD6648">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DC8A1A"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AF359" w14:textId="77777777" w:rsidR="00AD6648" w:rsidRDefault="00AD6648" w:rsidP="00AD6648">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AD6648" w14:paraId="35BBF9DD"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303D7"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72AE5" w14:textId="77777777" w:rsidR="00AD6648" w:rsidRDefault="00AD6648" w:rsidP="00AD664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855A3A" w14:textId="77777777" w:rsidR="00AD6648" w:rsidRDefault="00AD6648" w:rsidP="00AD6648">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E31E0A"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43D99" w14:textId="77777777" w:rsidR="00AD6648" w:rsidRDefault="00AD6648" w:rsidP="00AD6648">
            <w:pPr>
              <w:pStyle w:val="TAC"/>
              <w:overflowPunct w:val="0"/>
              <w:autoSpaceDE w:val="0"/>
              <w:autoSpaceDN w:val="0"/>
              <w:adjustRightInd w:val="0"/>
              <w:rPr>
                <w:rFonts w:eastAsia="Yu Mincho"/>
                <w:szCs w:val="18"/>
              </w:rPr>
            </w:pPr>
          </w:p>
        </w:tc>
      </w:tr>
      <w:tr w:rsidR="00AD6648" w14:paraId="35435694"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D609D" w14:textId="77777777" w:rsidR="00AD6648" w:rsidRDefault="00AD6648" w:rsidP="00AD6648">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02BE6" w14:textId="77777777" w:rsidR="00AD6648" w:rsidRDefault="00AD6648" w:rsidP="00AD6648">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F40C743" w14:textId="77777777" w:rsidR="00AD6648" w:rsidRDefault="00AD6648" w:rsidP="00AD6648">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3290B5D" w14:textId="77777777" w:rsidR="00AD6648" w:rsidRDefault="00AD6648" w:rsidP="00AD6648">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A5C734" w14:textId="77777777" w:rsidR="00AD6648" w:rsidRDefault="00AD6648" w:rsidP="00AD6648">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2AD7D641" w14:textId="77777777" w:rsidR="00AD6648" w:rsidRDefault="00AD6648" w:rsidP="00AD6648">
            <w:pPr>
              <w:pStyle w:val="TAC"/>
              <w:overflowPunct w:val="0"/>
              <w:autoSpaceDE w:val="0"/>
              <w:autoSpaceDN w:val="0"/>
              <w:adjustRightInd w:val="0"/>
              <w:rPr>
                <w:szCs w:val="18"/>
                <w:lang w:val="en-US" w:eastAsia="zh-CN"/>
              </w:rPr>
            </w:pPr>
            <w:r>
              <w:rPr>
                <w:rFonts w:hint="eastAsia"/>
                <w:szCs w:val="18"/>
                <w:lang w:val="en-US" w:eastAsia="zh-CN"/>
              </w:rPr>
              <w:t>0</w:t>
            </w:r>
          </w:p>
        </w:tc>
      </w:tr>
      <w:tr w:rsidR="00AD6648" w14:paraId="204FE2E5"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35D32DF"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757D50" w14:textId="77777777" w:rsidR="00AD6648" w:rsidRDefault="00AD6648" w:rsidP="00AD664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B5539E9" w14:textId="77777777" w:rsidR="00AD6648" w:rsidRDefault="00AD6648" w:rsidP="00AD6648">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9B5CEF" w14:textId="77777777" w:rsidR="00AD6648" w:rsidRDefault="00AD6648" w:rsidP="00AD6648">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6492CFD" w14:textId="77777777" w:rsidR="00AD6648" w:rsidRDefault="00AD6648" w:rsidP="00AD6648">
            <w:pPr>
              <w:pStyle w:val="TAC"/>
              <w:overflowPunct w:val="0"/>
              <w:autoSpaceDE w:val="0"/>
              <w:autoSpaceDN w:val="0"/>
              <w:adjustRightInd w:val="0"/>
              <w:rPr>
                <w:rFonts w:eastAsia="Yu Mincho"/>
              </w:rPr>
            </w:pPr>
          </w:p>
        </w:tc>
      </w:tr>
      <w:tr w:rsidR="00AD6648" w14:paraId="29733454"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3C01DC5"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42D958" w14:textId="77777777" w:rsidR="00AD6648" w:rsidRDefault="00AD6648" w:rsidP="00AD664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B98E972" w14:textId="77777777" w:rsidR="00AD6648" w:rsidRDefault="00AD6648" w:rsidP="00AD6648">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440AA96"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FDCECC0" w14:textId="77777777" w:rsidR="00AD6648" w:rsidRDefault="00AD6648" w:rsidP="00AD6648">
            <w:pPr>
              <w:pStyle w:val="TAC"/>
              <w:overflowPunct w:val="0"/>
              <w:autoSpaceDE w:val="0"/>
              <w:autoSpaceDN w:val="0"/>
              <w:adjustRightInd w:val="0"/>
              <w:rPr>
                <w:rFonts w:eastAsia="Yu Mincho"/>
              </w:rPr>
            </w:pPr>
            <w:r>
              <w:rPr>
                <w:rFonts w:eastAsia="Yu Mincho"/>
              </w:rPr>
              <w:t>1</w:t>
            </w:r>
          </w:p>
        </w:tc>
      </w:tr>
      <w:tr w:rsidR="00AD6648" w14:paraId="6D7B590E"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3AB454B"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8E32BA" w14:textId="77777777" w:rsidR="00AD6648" w:rsidRDefault="00AD6648" w:rsidP="00AD664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63CD34D" w14:textId="77777777" w:rsidR="00AD6648" w:rsidRDefault="00AD6648" w:rsidP="00AD6648">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83009F"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BB0D2" w14:textId="77777777" w:rsidR="00AD6648" w:rsidRDefault="00AD6648" w:rsidP="00AD6648">
            <w:pPr>
              <w:pStyle w:val="TAC"/>
              <w:overflowPunct w:val="0"/>
              <w:autoSpaceDE w:val="0"/>
              <w:autoSpaceDN w:val="0"/>
              <w:adjustRightInd w:val="0"/>
              <w:rPr>
                <w:rFonts w:eastAsia="Yu Mincho"/>
              </w:rPr>
            </w:pPr>
          </w:p>
        </w:tc>
      </w:tr>
      <w:tr w:rsidR="00AD6648" w14:paraId="4889FCBB"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0145616"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376854" w14:textId="77777777" w:rsidR="00AD6648" w:rsidRDefault="00AD6648" w:rsidP="00AD664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3AA2C4B" w14:textId="77777777" w:rsidR="00AD6648" w:rsidRDefault="00AD6648" w:rsidP="00AD6648">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72018D"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262EE" w14:textId="77777777" w:rsidR="00AD6648" w:rsidRDefault="00AD6648" w:rsidP="00AD6648">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AD6648" w14:paraId="32EB98D9"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B17B94"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EE150" w14:textId="77777777" w:rsidR="00AD6648" w:rsidRDefault="00AD6648" w:rsidP="00AD6648">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876A056" w14:textId="77777777" w:rsidR="00AD6648" w:rsidRDefault="00AD6648" w:rsidP="00AD6648">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9F2011E"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1E218" w14:textId="77777777" w:rsidR="00AD6648" w:rsidRDefault="00AD6648" w:rsidP="00AD6648">
            <w:pPr>
              <w:pStyle w:val="TAC"/>
              <w:overflowPunct w:val="0"/>
              <w:autoSpaceDE w:val="0"/>
              <w:autoSpaceDN w:val="0"/>
              <w:adjustRightInd w:val="0"/>
              <w:rPr>
                <w:rFonts w:eastAsia="Yu Mincho"/>
              </w:rPr>
            </w:pPr>
          </w:p>
        </w:tc>
      </w:tr>
      <w:tr w:rsidR="00AD6648" w14:paraId="5A9E0BB1"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53866A" w14:textId="77777777" w:rsidR="00AD6648" w:rsidRDefault="00AD6648" w:rsidP="00AD6648">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85239" w14:textId="77777777" w:rsidR="00AD6648" w:rsidRDefault="00AD6648" w:rsidP="00AD6648">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055713A7" w14:textId="77777777" w:rsidR="00AD6648" w:rsidRDefault="00AD6648" w:rsidP="00AD6648">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9990F5" w14:textId="77777777" w:rsidR="00AD6648" w:rsidRDefault="00AD6648" w:rsidP="00AD6648">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AF60C" w14:textId="77777777" w:rsidR="00AD6648" w:rsidRDefault="00AD6648" w:rsidP="00AD6648">
            <w:pPr>
              <w:pStyle w:val="TAC"/>
              <w:overflowPunct w:val="0"/>
              <w:autoSpaceDE w:val="0"/>
              <w:autoSpaceDN w:val="0"/>
              <w:adjustRightInd w:val="0"/>
              <w:rPr>
                <w:lang w:val="en-US" w:eastAsia="zh-CN"/>
              </w:rPr>
            </w:pPr>
            <w:r>
              <w:rPr>
                <w:rFonts w:hint="eastAsia"/>
                <w:lang w:val="en-US" w:eastAsia="zh-CN"/>
              </w:rPr>
              <w:t>0</w:t>
            </w:r>
          </w:p>
        </w:tc>
      </w:tr>
      <w:tr w:rsidR="00AD6648" w14:paraId="529140E0"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35D43" w14:textId="77777777" w:rsidR="00AD6648" w:rsidRDefault="00AD6648" w:rsidP="00AD6648">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8DDCFB" w14:textId="77777777" w:rsidR="00AD6648" w:rsidRDefault="00AD6648" w:rsidP="00AD6648">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32637CF3" w14:textId="77777777" w:rsidR="00AD6648" w:rsidRDefault="00AD6648" w:rsidP="00AD6648">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DBD421B" w14:textId="77777777" w:rsidR="00AD6648" w:rsidRDefault="00AD6648" w:rsidP="00AD6648">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DD8C1" w14:textId="77777777" w:rsidR="00AD6648" w:rsidRDefault="00AD6648" w:rsidP="00AD6648">
            <w:pPr>
              <w:pStyle w:val="TAC"/>
              <w:overflowPunct w:val="0"/>
              <w:autoSpaceDE w:val="0"/>
              <w:autoSpaceDN w:val="0"/>
              <w:adjustRightInd w:val="0"/>
              <w:rPr>
                <w:lang w:val="en-US" w:eastAsia="zh-CN"/>
              </w:rPr>
            </w:pPr>
          </w:p>
        </w:tc>
      </w:tr>
      <w:tr w:rsidR="00AD6648" w14:paraId="3A3C3D66"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72A645" w14:textId="77777777" w:rsidR="00AD6648" w:rsidRDefault="00AD6648" w:rsidP="00AD6648">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17730" w14:textId="77777777" w:rsidR="00AD6648" w:rsidRDefault="00AD6648" w:rsidP="00AD6648">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6C264945" w14:textId="77777777" w:rsidR="00AD6648" w:rsidRDefault="00AD6648" w:rsidP="00AD6648">
            <w:pPr>
              <w:pStyle w:val="TAC"/>
              <w:rPr>
                <w:szCs w:val="18"/>
                <w:vertAlign w:val="superscript"/>
                <w:lang w:val="en-US" w:eastAsia="zh-CN"/>
              </w:rPr>
            </w:pPr>
            <w:r>
              <w:rPr>
                <w:szCs w:val="18"/>
                <w:lang w:val="en-US"/>
              </w:rPr>
              <w:t>n77</w:t>
            </w:r>
            <w:r>
              <w:rPr>
                <w:szCs w:val="18"/>
                <w:vertAlign w:val="superscript"/>
                <w:lang w:val="en-US" w:eastAsia="zh-CN"/>
              </w:rPr>
              <w:t>8,9</w:t>
            </w:r>
          </w:p>
          <w:p w14:paraId="13D5DE4B" w14:textId="77777777" w:rsidR="00AD6648" w:rsidRDefault="00AD6648" w:rsidP="00AD6648">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EBDB166" w14:textId="77777777" w:rsidR="00AD6648" w:rsidRDefault="00AD6648" w:rsidP="00AD6648">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4B5AD7" w14:textId="77777777" w:rsidR="00AD6648" w:rsidRDefault="00AD6648" w:rsidP="00AD6648">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E8BA34" w14:textId="77777777" w:rsidR="00AD6648" w:rsidRDefault="00AD6648" w:rsidP="00AD6648">
            <w:pPr>
              <w:pStyle w:val="TAC"/>
              <w:overflowPunct w:val="0"/>
              <w:autoSpaceDE w:val="0"/>
              <w:autoSpaceDN w:val="0"/>
              <w:adjustRightInd w:val="0"/>
              <w:rPr>
                <w:lang w:eastAsia="zh-CN"/>
              </w:rPr>
            </w:pPr>
            <w:r>
              <w:rPr>
                <w:rFonts w:hint="eastAsia"/>
                <w:lang w:val="en-US" w:eastAsia="zh-CN"/>
              </w:rPr>
              <w:t>0</w:t>
            </w:r>
          </w:p>
        </w:tc>
      </w:tr>
      <w:tr w:rsidR="00AD6648" w14:paraId="058A1E55"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40C4A19"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8364F7" w14:textId="77777777" w:rsidR="00AD6648" w:rsidRDefault="00AD6648" w:rsidP="00AD664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C5474D" w14:textId="77777777" w:rsidR="00AD6648" w:rsidRDefault="00AD6648" w:rsidP="00AD6648">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4D1A34" w14:textId="77777777" w:rsidR="00AD6648" w:rsidRDefault="00AD6648" w:rsidP="00AD6648">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336CC" w14:textId="77777777" w:rsidR="00AD6648" w:rsidRDefault="00AD6648" w:rsidP="00AD6648">
            <w:pPr>
              <w:pStyle w:val="TAC"/>
              <w:overflowPunct w:val="0"/>
              <w:autoSpaceDE w:val="0"/>
              <w:autoSpaceDN w:val="0"/>
              <w:adjustRightInd w:val="0"/>
              <w:rPr>
                <w:lang w:eastAsia="zh-CN"/>
              </w:rPr>
            </w:pPr>
          </w:p>
        </w:tc>
      </w:tr>
      <w:tr w:rsidR="00AD6648" w14:paraId="73AE9AFC"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1EBA5DC6"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AC45ED" w14:textId="77777777" w:rsidR="00AD6648" w:rsidRDefault="00AD6648" w:rsidP="00AD664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037C7F" w14:textId="77777777" w:rsidR="00AD6648" w:rsidRDefault="00AD6648" w:rsidP="00AD6648">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CC0774"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046B586" w14:textId="77777777" w:rsidR="00AD6648" w:rsidRDefault="00AD6648" w:rsidP="00AD6648">
            <w:pPr>
              <w:pStyle w:val="TAC"/>
              <w:overflowPunct w:val="0"/>
              <w:autoSpaceDE w:val="0"/>
              <w:autoSpaceDN w:val="0"/>
              <w:adjustRightInd w:val="0"/>
              <w:rPr>
                <w:lang w:eastAsia="zh-CN"/>
              </w:rPr>
            </w:pPr>
            <w:r>
              <w:rPr>
                <w:lang w:eastAsia="zh-CN"/>
              </w:rPr>
              <w:t>1</w:t>
            </w:r>
          </w:p>
        </w:tc>
      </w:tr>
      <w:tr w:rsidR="00AD6648" w14:paraId="566471DB"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C7CB66D"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6F3742" w14:textId="77777777" w:rsidR="00AD6648" w:rsidRDefault="00AD6648" w:rsidP="00AD664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A7B9A3" w14:textId="77777777" w:rsidR="00AD6648" w:rsidRDefault="00AD6648" w:rsidP="00AD6648">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899A2C"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C82D8" w14:textId="77777777" w:rsidR="00AD6648" w:rsidRDefault="00AD6648" w:rsidP="00AD6648">
            <w:pPr>
              <w:pStyle w:val="TAC"/>
              <w:overflowPunct w:val="0"/>
              <w:autoSpaceDE w:val="0"/>
              <w:autoSpaceDN w:val="0"/>
              <w:adjustRightInd w:val="0"/>
              <w:rPr>
                <w:lang w:eastAsia="zh-CN"/>
              </w:rPr>
            </w:pPr>
          </w:p>
        </w:tc>
      </w:tr>
      <w:tr w:rsidR="00AD6648" w14:paraId="2D10E109"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670D325"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61248F" w14:textId="77777777" w:rsidR="00AD6648" w:rsidRDefault="00AD6648" w:rsidP="00AD664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C44DED" w14:textId="77777777" w:rsidR="00AD6648" w:rsidRDefault="00AD6648" w:rsidP="00AD6648">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EE5DFB"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83AB4" w14:textId="77777777" w:rsidR="00AD6648" w:rsidRDefault="00AD6648" w:rsidP="00AD6648">
            <w:pPr>
              <w:pStyle w:val="TAC"/>
              <w:overflowPunct w:val="0"/>
              <w:autoSpaceDE w:val="0"/>
              <w:autoSpaceDN w:val="0"/>
              <w:adjustRightInd w:val="0"/>
              <w:rPr>
                <w:lang w:eastAsia="zh-CN"/>
              </w:rPr>
            </w:pPr>
            <w:r>
              <w:rPr>
                <w:lang w:eastAsia="zh-CN"/>
              </w:rPr>
              <w:t>4 and 5</w:t>
            </w:r>
          </w:p>
        </w:tc>
      </w:tr>
      <w:tr w:rsidR="00AD6648" w14:paraId="7F22A28F"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5E158"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F2ED52" w14:textId="77777777" w:rsidR="00AD6648" w:rsidRDefault="00AD6648" w:rsidP="00AD664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874278" w14:textId="77777777" w:rsidR="00AD6648" w:rsidRDefault="00AD6648" w:rsidP="00AD6648">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0DF413"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947C1" w14:textId="77777777" w:rsidR="00AD6648" w:rsidRDefault="00AD6648" w:rsidP="00AD6648">
            <w:pPr>
              <w:pStyle w:val="TAC"/>
              <w:overflowPunct w:val="0"/>
              <w:autoSpaceDE w:val="0"/>
              <w:autoSpaceDN w:val="0"/>
              <w:adjustRightInd w:val="0"/>
              <w:rPr>
                <w:lang w:eastAsia="zh-CN"/>
              </w:rPr>
            </w:pPr>
          </w:p>
        </w:tc>
      </w:tr>
      <w:tr w:rsidR="00AD6648" w14:paraId="70B6FBF1"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C333EB" w14:textId="77777777" w:rsidR="00AD6648" w:rsidRDefault="00AD6648" w:rsidP="00AD6648">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BB4D5" w14:textId="77777777" w:rsidR="00AD6648" w:rsidRDefault="00AD6648" w:rsidP="00AD6648">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3452FF6" w14:textId="77777777" w:rsidR="00AD6648" w:rsidRDefault="00AD6648" w:rsidP="00AD6648">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4DCF60"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97C00" w14:textId="77777777" w:rsidR="00AD6648" w:rsidRDefault="00AD6648" w:rsidP="00AD6648">
            <w:pPr>
              <w:pStyle w:val="TAC"/>
              <w:overflowPunct w:val="0"/>
              <w:autoSpaceDE w:val="0"/>
              <w:autoSpaceDN w:val="0"/>
              <w:adjustRightInd w:val="0"/>
              <w:rPr>
                <w:lang w:eastAsia="zh-CN"/>
              </w:rPr>
            </w:pPr>
            <w:r>
              <w:rPr>
                <w:rFonts w:hint="eastAsia"/>
                <w:lang w:val="en-US" w:eastAsia="zh-CN"/>
              </w:rPr>
              <w:t>0</w:t>
            </w:r>
          </w:p>
        </w:tc>
      </w:tr>
      <w:tr w:rsidR="00AD6648" w14:paraId="60AB6F2C"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C34A1"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ABC381" w14:textId="77777777" w:rsidR="00AD6648" w:rsidRDefault="00AD6648" w:rsidP="00AD664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77FC7D" w14:textId="77777777" w:rsidR="00AD6648" w:rsidRDefault="00AD6648" w:rsidP="00AD6648">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1E0BF9"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E0AA6" w14:textId="77777777" w:rsidR="00AD6648" w:rsidRDefault="00AD6648" w:rsidP="00AD6648">
            <w:pPr>
              <w:pStyle w:val="TAC"/>
              <w:overflowPunct w:val="0"/>
              <w:autoSpaceDE w:val="0"/>
              <w:autoSpaceDN w:val="0"/>
              <w:adjustRightInd w:val="0"/>
              <w:rPr>
                <w:lang w:eastAsia="zh-CN"/>
              </w:rPr>
            </w:pPr>
          </w:p>
        </w:tc>
      </w:tr>
      <w:tr w:rsidR="00AD6648" w14:paraId="7F97F057"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D4E844" w14:textId="77777777" w:rsidR="00AD6648" w:rsidRDefault="00AD6648" w:rsidP="00AD6648">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F4728" w14:textId="77777777" w:rsidR="00AD6648" w:rsidRDefault="00AD6648" w:rsidP="00AD6648">
            <w:pPr>
              <w:pStyle w:val="TAC"/>
            </w:pPr>
            <w:r>
              <w:t>n41</w:t>
            </w:r>
            <w:r>
              <w:rPr>
                <w:vertAlign w:val="superscript"/>
              </w:rPr>
              <w:t>8,9</w:t>
            </w:r>
          </w:p>
          <w:p w14:paraId="0DB983D4" w14:textId="77777777" w:rsidR="00AD6648" w:rsidRDefault="00AD6648" w:rsidP="00AD6648">
            <w:pPr>
              <w:pStyle w:val="TAC"/>
            </w:pPr>
            <w:r>
              <w:t>n77</w:t>
            </w:r>
            <w:r>
              <w:rPr>
                <w:vertAlign w:val="superscript"/>
              </w:rPr>
              <w:t>8,9</w:t>
            </w:r>
          </w:p>
          <w:p w14:paraId="21031BA2" w14:textId="77777777" w:rsidR="00AD6648" w:rsidRDefault="00AD6648" w:rsidP="00AD6648">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F47D17F" w14:textId="77777777" w:rsidR="00AD6648" w:rsidRDefault="00AD6648" w:rsidP="00AD6648">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3CBF17" w14:textId="77777777" w:rsidR="00AD6648" w:rsidRDefault="00AD6648" w:rsidP="00AD6648">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BB9E9" w14:textId="77777777" w:rsidR="00AD6648" w:rsidRDefault="00AD6648" w:rsidP="00AD6648">
            <w:pPr>
              <w:pStyle w:val="TAC"/>
              <w:overflowPunct w:val="0"/>
              <w:autoSpaceDE w:val="0"/>
              <w:autoSpaceDN w:val="0"/>
              <w:adjustRightInd w:val="0"/>
              <w:rPr>
                <w:lang w:eastAsia="zh-CN"/>
              </w:rPr>
            </w:pPr>
            <w:r>
              <w:rPr>
                <w:rFonts w:hint="eastAsia"/>
                <w:lang w:val="en-US" w:eastAsia="zh-CN"/>
              </w:rPr>
              <w:t>0</w:t>
            </w:r>
          </w:p>
        </w:tc>
      </w:tr>
      <w:tr w:rsidR="00AD6648" w14:paraId="20588EF2"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2EC2B80"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4D8493" w14:textId="77777777" w:rsidR="00AD6648" w:rsidRDefault="00AD6648" w:rsidP="00AD664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E3C249" w14:textId="77777777" w:rsidR="00AD6648" w:rsidRDefault="00AD6648" w:rsidP="00AD6648">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5A154EB" w14:textId="77777777" w:rsidR="00AD6648" w:rsidRDefault="00AD6648" w:rsidP="00AD6648">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39284" w14:textId="77777777" w:rsidR="00AD6648" w:rsidRDefault="00AD6648" w:rsidP="00AD6648">
            <w:pPr>
              <w:pStyle w:val="TAC"/>
              <w:overflowPunct w:val="0"/>
              <w:autoSpaceDE w:val="0"/>
              <w:autoSpaceDN w:val="0"/>
              <w:adjustRightInd w:val="0"/>
              <w:rPr>
                <w:lang w:eastAsia="zh-CN"/>
              </w:rPr>
            </w:pPr>
          </w:p>
        </w:tc>
      </w:tr>
      <w:tr w:rsidR="00AD6648" w14:paraId="0EF4E0A9"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070AE36"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D80E5A" w14:textId="77777777" w:rsidR="00AD6648" w:rsidRDefault="00AD6648" w:rsidP="00AD664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AB9080" w14:textId="77777777" w:rsidR="00AD6648" w:rsidRDefault="00AD6648" w:rsidP="00AD6648">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D362FB"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900E9" w14:textId="77777777" w:rsidR="00AD6648" w:rsidRDefault="00AD6648" w:rsidP="00AD6648">
            <w:pPr>
              <w:pStyle w:val="TAC"/>
              <w:overflowPunct w:val="0"/>
              <w:autoSpaceDE w:val="0"/>
              <w:autoSpaceDN w:val="0"/>
              <w:adjustRightInd w:val="0"/>
              <w:rPr>
                <w:lang w:eastAsia="zh-CN"/>
              </w:rPr>
            </w:pPr>
            <w:r>
              <w:rPr>
                <w:lang w:eastAsia="zh-CN"/>
              </w:rPr>
              <w:t>4 and 5</w:t>
            </w:r>
          </w:p>
        </w:tc>
      </w:tr>
      <w:tr w:rsidR="00AD6648" w14:paraId="2C481261"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B6A17"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1E51F" w14:textId="77777777" w:rsidR="00AD6648" w:rsidRDefault="00AD6648" w:rsidP="00AD664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BFBE42" w14:textId="77777777" w:rsidR="00AD6648" w:rsidRDefault="00AD6648" w:rsidP="00AD6648">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AF2EEAC"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B30B2" w14:textId="77777777" w:rsidR="00AD6648" w:rsidRDefault="00AD6648" w:rsidP="00AD6648">
            <w:pPr>
              <w:pStyle w:val="TAC"/>
              <w:overflowPunct w:val="0"/>
              <w:autoSpaceDE w:val="0"/>
              <w:autoSpaceDN w:val="0"/>
              <w:adjustRightInd w:val="0"/>
              <w:rPr>
                <w:lang w:eastAsia="zh-CN"/>
              </w:rPr>
            </w:pPr>
          </w:p>
        </w:tc>
      </w:tr>
      <w:tr w:rsidR="00AD6648" w14:paraId="3B6CE08D"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F5D46D" w14:textId="77777777" w:rsidR="00AD6648" w:rsidRDefault="00AD6648" w:rsidP="00AD6648">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E3347C" w14:textId="77777777" w:rsidR="00AD6648" w:rsidRDefault="00AD6648" w:rsidP="00AD6648">
            <w:pPr>
              <w:pStyle w:val="TAC"/>
            </w:pPr>
            <w:r>
              <w:t>n41</w:t>
            </w:r>
            <w:r>
              <w:rPr>
                <w:vertAlign w:val="superscript"/>
              </w:rPr>
              <w:t>8,9</w:t>
            </w:r>
          </w:p>
          <w:p w14:paraId="6F615F8C" w14:textId="77777777" w:rsidR="00AD6648" w:rsidRDefault="00AD6648" w:rsidP="00AD6648">
            <w:pPr>
              <w:pStyle w:val="TAC"/>
            </w:pPr>
            <w:r>
              <w:t>n77</w:t>
            </w:r>
            <w:r>
              <w:rPr>
                <w:vertAlign w:val="superscript"/>
              </w:rPr>
              <w:t>8,9</w:t>
            </w:r>
          </w:p>
          <w:p w14:paraId="059B6A49" w14:textId="77777777" w:rsidR="00AD6648" w:rsidRDefault="00AD6648" w:rsidP="00AD6648">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6491FB4" w14:textId="77777777" w:rsidR="00AD6648" w:rsidRDefault="00AD6648" w:rsidP="00AD6648">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52042C"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6E647" w14:textId="77777777" w:rsidR="00AD6648" w:rsidRDefault="00AD6648" w:rsidP="00AD6648">
            <w:pPr>
              <w:pStyle w:val="TAC"/>
              <w:overflowPunct w:val="0"/>
              <w:autoSpaceDE w:val="0"/>
              <w:autoSpaceDN w:val="0"/>
              <w:adjustRightInd w:val="0"/>
              <w:rPr>
                <w:lang w:eastAsia="zh-CN"/>
              </w:rPr>
            </w:pPr>
            <w:r>
              <w:rPr>
                <w:rFonts w:hint="eastAsia"/>
                <w:lang w:val="en-US" w:eastAsia="zh-CN"/>
              </w:rPr>
              <w:t>0</w:t>
            </w:r>
          </w:p>
        </w:tc>
      </w:tr>
      <w:tr w:rsidR="00AD6648" w14:paraId="427B3241"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5AEF41E2"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BF71F1" w14:textId="77777777" w:rsidR="00AD6648" w:rsidRDefault="00AD6648" w:rsidP="00AD664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82E12C" w14:textId="77777777" w:rsidR="00AD6648" w:rsidRDefault="00AD6648" w:rsidP="00AD6648">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053EC9"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66AC7" w14:textId="77777777" w:rsidR="00AD6648" w:rsidRDefault="00AD6648" w:rsidP="00AD6648">
            <w:pPr>
              <w:pStyle w:val="TAC"/>
              <w:overflowPunct w:val="0"/>
              <w:autoSpaceDE w:val="0"/>
              <w:autoSpaceDN w:val="0"/>
              <w:adjustRightInd w:val="0"/>
              <w:rPr>
                <w:lang w:eastAsia="zh-CN"/>
              </w:rPr>
            </w:pPr>
          </w:p>
        </w:tc>
      </w:tr>
      <w:tr w:rsidR="00AD6648" w14:paraId="40757210"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B43B8EA"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199F8E" w14:textId="77777777" w:rsidR="00AD6648" w:rsidRDefault="00AD6648" w:rsidP="00AD664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AED6B" w14:textId="77777777" w:rsidR="00AD6648" w:rsidRDefault="00AD6648" w:rsidP="00AD6648">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42EBC0"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B0255" w14:textId="77777777" w:rsidR="00AD6648" w:rsidRDefault="00AD6648" w:rsidP="00AD6648">
            <w:pPr>
              <w:pStyle w:val="TAC"/>
              <w:overflowPunct w:val="0"/>
              <w:autoSpaceDE w:val="0"/>
              <w:autoSpaceDN w:val="0"/>
              <w:adjustRightInd w:val="0"/>
              <w:rPr>
                <w:lang w:eastAsia="zh-CN"/>
              </w:rPr>
            </w:pPr>
            <w:r>
              <w:rPr>
                <w:lang w:eastAsia="zh-CN"/>
              </w:rPr>
              <w:t>4 and 5</w:t>
            </w:r>
          </w:p>
        </w:tc>
      </w:tr>
      <w:tr w:rsidR="00AD6648" w14:paraId="52200F5A"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A59AF6"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6D6B1" w14:textId="77777777" w:rsidR="00AD6648" w:rsidRDefault="00AD6648" w:rsidP="00AD664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D6F994" w14:textId="77777777" w:rsidR="00AD6648" w:rsidRDefault="00AD6648" w:rsidP="00AD6648">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C315BDD"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DF07E" w14:textId="77777777" w:rsidR="00AD6648" w:rsidRDefault="00AD6648" w:rsidP="00AD6648">
            <w:pPr>
              <w:pStyle w:val="TAC"/>
              <w:overflowPunct w:val="0"/>
              <w:autoSpaceDE w:val="0"/>
              <w:autoSpaceDN w:val="0"/>
              <w:adjustRightInd w:val="0"/>
              <w:rPr>
                <w:lang w:eastAsia="zh-CN"/>
              </w:rPr>
            </w:pPr>
          </w:p>
        </w:tc>
      </w:tr>
      <w:tr w:rsidR="00AD6648" w14:paraId="549797CD"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9DA05" w14:textId="77777777" w:rsidR="00AD6648" w:rsidRDefault="00AD6648" w:rsidP="00AD6648">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DC1FE" w14:textId="77777777" w:rsidR="00AD6648" w:rsidRDefault="00AD6648" w:rsidP="00AD6648">
            <w:pPr>
              <w:pStyle w:val="TAC"/>
            </w:pPr>
            <w:r>
              <w:t>n41</w:t>
            </w:r>
            <w:r>
              <w:rPr>
                <w:vertAlign w:val="superscript"/>
              </w:rPr>
              <w:t>8,9</w:t>
            </w:r>
          </w:p>
          <w:p w14:paraId="1477EE64" w14:textId="77777777" w:rsidR="00AD6648" w:rsidRDefault="00AD6648" w:rsidP="00AD6648">
            <w:pPr>
              <w:pStyle w:val="TAC"/>
            </w:pPr>
            <w:r>
              <w:t>n77</w:t>
            </w:r>
            <w:r>
              <w:rPr>
                <w:vertAlign w:val="superscript"/>
              </w:rPr>
              <w:t>8,9</w:t>
            </w:r>
          </w:p>
          <w:p w14:paraId="58011FE2" w14:textId="77777777" w:rsidR="00AD6648" w:rsidRDefault="00AD6648" w:rsidP="00AD6648">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E310BBA" w14:textId="77777777" w:rsidR="00AD6648" w:rsidRDefault="00AD6648" w:rsidP="00AD6648">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9BA440"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9289B" w14:textId="77777777" w:rsidR="00AD6648" w:rsidRDefault="00AD6648" w:rsidP="00AD6648">
            <w:pPr>
              <w:pStyle w:val="TAC"/>
              <w:overflowPunct w:val="0"/>
              <w:autoSpaceDE w:val="0"/>
              <w:autoSpaceDN w:val="0"/>
              <w:adjustRightInd w:val="0"/>
              <w:rPr>
                <w:lang w:eastAsia="zh-CN"/>
              </w:rPr>
            </w:pPr>
            <w:r>
              <w:rPr>
                <w:rFonts w:hint="eastAsia"/>
                <w:lang w:val="en-US" w:eastAsia="zh-CN"/>
              </w:rPr>
              <w:t>0</w:t>
            </w:r>
          </w:p>
        </w:tc>
      </w:tr>
      <w:tr w:rsidR="00AD6648" w14:paraId="7F1772C7"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56A776FA"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8C370C" w14:textId="77777777" w:rsidR="00AD6648" w:rsidRDefault="00AD6648" w:rsidP="00AD664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8CC95" w14:textId="77777777" w:rsidR="00AD6648" w:rsidRDefault="00AD6648" w:rsidP="00AD6648">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3D4878"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2035A" w14:textId="77777777" w:rsidR="00AD6648" w:rsidRDefault="00AD6648" w:rsidP="00AD6648">
            <w:pPr>
              <w:pStyle w:val="TAC"/>
              <w:overflowPunct w:val="0"/>
              <w:autoSpaceDE w:val="0"/>
              <w:autoSpaceDN w:val="0"/>
              <w:adjustRightInd w:val="0"/>
              <w:rPr>
                <w:lang w:eastAsia="zh-CN"/>
              </w:rPr>
            </w:pPr>
          </w:p>
        </w:tc>
      </w:tr>
      <w:tr w:rsidR="00AD6648" w14:paraId="3682695E"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419B2964"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8FA6C9" w14:textId="77777777" w:rsidR="00AD6648" w:rsidRDefault="00AD6648" w:rsidP="00AD664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E5578" w14:textId="77777777" w:rsidR="00AD6648" w:rsidRDefault="00AD6648" w:rsidP="00AD6648">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21BE86"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w:t>
            </w:r>
            <w:proofErr w:type="gramStart"/>
            <w:r>
              <w:rPr>
                <w:rFonts w:ascii="Arial" w:eastAsia="SimSun" w:hAnsi="Arial" w:cs="Arial"/>
                <w:sz w:val="18"/>
                <w:szCs w:val="18"/>
                <w:lang w:val="en-US" w:eastAsia="zh-CN" w:bidi="ar"/>
              </w:rPr>
              <w:t>C)_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70407" w14:textId="77777777" w:rsidR="00AD6648" w:rsidRDefault="00AD6648" w:rsidP="00AD6648">
            <w:pPr>
              <w:pStyle w:val="TAC"/>
              <w:overflowPunct w:val="0"/>
              <w:autoSpaceDE w:val="0"/>
              <w:autoSpaceDN w:val="0"/>
              <w:adjustRightInd w:val="0"/>
              <w:rPr>
                <w:lang w:eastAsia="zh-CN"/>
              </w:rPr>
            </w:pPr>
            <w:r>
              <w:rPr>
                <w:lang w:eastAsia="zh-CN"/>
              </w:rPr>
              <w:t>4 and 5</w:t>
            </w:r>
          </w:p>
        </w:tc>
      </w:tr>
      <w:tr w:rsidR="00AD6648" w14:paraId="1D1D9ADC"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11969"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897F3" w14:textId="77777777" w:rsidR="00AD6648" w:rsidRDefault="00AD6648" w:rsidP="00AD664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BA3811" w14:textId="77777777" w:rsidR="00AD6648" w:rsidRDefault="00AD6648" w:rsidP="00AD6648">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05C881"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9DF04" w14:textId="77777777" w:rsidR="00AD6648" w:rsidRDefault="00AD6648" w:rsidP="00AD6648">
            <w:pPr>
              <w:pStyle w:val="TAC"/>
              <w:overflowPunct w:val="0"/>
              <w:autoSpaceDE w:val="0"/>
              <w:autoSpaceDN w:val="0"/>
              <w:adjustRightInd w:val="0"/>
              <w:rPr>
                <w:lang w:eastAsia="zh-CN"/>
              </w:rPr>
            </w:pPr>
          </w:p>
        </w:tc>
      </w:tr>
      <w:tr w:rsidR="00AD6648" w14:paraId="341E20E1"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AADE3" w14:textId="77777777" w:rsidR="00AD6648" w:rsidRDefault="00AD6648" w:rsidP="00AD6648">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D8746" w14:textId="77777777" w:rsidR="00AD6648" w:rsidRDefault="00AD6648" w:rsidP="00AD6648">
            <w:pPr>
              <w:pStyle w:val="TAC"/>
            </w:pPr>
            <w:r>
              <w:t>n41</w:t>
            </w:r>
            <w:r>
              <w:rPr>
                <w:vertAlign w:val="superscript"/>
              </w:rPr>
              <w:t>8,9</w:t>
            </w:r>
          </w:p>
          <w:p w14:paraId="27BB6FE8" w14:textId="77777777" w:rsidR="00AD6648" w:rsidRDefault="00AD6648" w:rsidP="00AD6648">
            <w:pPr>
              <w:pStyle w:val="TAC"/>
              <w:rPr>
                <w:vertAlign w:val="superscript"/>
                <w:lang w:eastAsia="zh-CN"/>
              </w:rPr>
            </w:pPr>
            <w:r>
              <w:t>n77</w:t>
            </w:r>
            <w:r>
              <w:rPr>
                <w:vertAlign w:val="superscript"/>
              </w:rPr>
              <w:t>8,9</w:t>
            </w:r>
          </w:p>
          <w:p w14:paraId="5CC0EB33" w14:textId="77777777" w:rsidR="00AD6648" w:rsidRDefault="00AD6648" w:rsidP="00AD6648">
            <w:pPr>
              <w:pStyle w:val="TAC"/>
            </w:pPr>
            <w:r>
              <w:t>CA_n41A-n77A</w:t>
            </w:r>
            <w:r>
              <w:rPr>
                <w:vertAlign w:val="superscript"/>
              </w:rPr>
              <w:t>8</w:t>
            </w:r>
          </w:p>
          <w:p w14:paraId="700BEE26" w14:textId="77777777" w:rsidR="00AD6648" w:rsidRDefault="00AD6648" w:rsidP="00AD6648">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4BC13DB" w14:textId="77777777" w:rsidR="00AD6648" w:rsidRDefault="00AD6648" w:rsidP="00AD6648">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526957" w14:textId="77777777" w:rsidR="00AD6648" w:rsidRDefault="00AD6648" w:rsidP="00AD6648">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FEB9A" w14:textId="77777777" w:rsidR="00AD6648" w:rsidRDefault="00AD6648" w:rsidP="00AD6648">
            <w:pPr>
              <w:pStyle w:val="TAC"/>
              <w:overflowPunct w:val="0"/>
              <w:autoSpaceDE w:val="0"/>
              <w:autoSpaceDN w:val="0"/>
              <w:adjustRightInd w:val="0"/>
              <w:rPr>
                <w:lang w:eastAsia="zh-CN"/>
              </w:rPr>
            </w:pPr>
            <w:r>
              <w:rPr>
                <w:rFonts w:hint="eastAsia"/>
                <w:lang w:val="en-US" w:eastAsia="zh-CN"/>
              </w:rPr>
              <w:t>0</w:t>
            </w:r>
          </w:p>
        </w:tc>
      </w:tr>
      <w:tr w:rsidR="00AD6648" w14:paraId="7289F9CB"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02E0187B"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17D7C2" w14:textId="77777777" w:rsidR="00AD6648" w:rsidRDefault="00AD6648" w:rsidP="00AD664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BD2CB5" w14:textId="77777777" w:rsidR="00AD6648" w:rsidRDefault="00AD6648" w:rsidP="00AD6648">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68F692" w14:textId="77777777" w:rsidR="00AD6648" w:rsidRDefault="00AD6648" w:rsidP="00AD6648">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7F835" w14:textId="77777777" w:rsidR="00AD6648" w:rsidRDefault="00AD6648" w:rsidP="00AD6648">
            <w:pPr>
              <w:pStyle w:val="TAC"/>
              <w:overflowPunct w:val="0"/>
              <w:autoSpaceDE w:val="0"/>
              <w:autoSpaceDN w:val="0"/>
              <w:adjustRightInd w:val="0"/>
              <w:rPr>
                <w:lang w:eastAsia="zh-CN"/>
              </w:rPr>
            </w:pPr>
          </w:p>
        </w:tc>
      </w:tr>
      <w:tr w:rsidR="00AD6648" w14:paraId="33760A21"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240DA35"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FFE7A9" w14:textId="77777777" w:rsidR="00AD6648" w:rsidRDefault="00AD6648" w:rsidP="00AD664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673862" w14:textId="77777777" w:rsidR="00AD6648" w:rsidRDefault="00AD6648" w:rsidP="00AD6648">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EAAFFE"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E5314" w14:textId="77777777" w:rsidR="00AD6648" w:rsidRDefault="00AD6648" w:rsidP="00AD6648">
            <w:pPr>
              <w:pStyle w:val="TAC"/>
              <w:overflowPunct w:val="0"/>
              <w:autoSpaceDE w:val="0"/>
              <w:autoSpaceDN w:val="0"/>
              <w:adjustRightInd w:val="0"/>
              <w:rPr>
                <w:lang w:eastAsia="zh-CN"/>
              </w:rPr>
            </w:pPr>
            <w:r>
              <w:rPr>
                <w:lang w:eastAsia="zh-CN"/>
              </w:rPr>
              <w:t>4 and 5</w:t>
            </w:r>
          </w:p>
        </w:tc>
      </w:tr>
      <w:tr w:rsidR="00AD6648" w14:paraId="44A6F044"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F5433"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E1BEC" w14:textId="77777777" w:rsidR="00AD6648" w:rsidRDefault="00AD6648" w:rsidP="00AD664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81D5B9" w14:textId="77777777" w:rsidR="00AD6648" w:rsidRDefault="00AD6648" w:rsidP="00AD6648">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DF0DB66"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D8C94" w14:textId="77777777" w:rsidR="00AD6648" w:rsidRDefault="00AD6648" w:rsidP="00AD6648">
            <w:pPr>
              <w:pStyle w:val="TAC"/>
              <w:overflowPunct w:val="0"/>
              <w:autoSpaceDE w:val="0"/>
              <w:autoSpaceDN w:val="0"/>
              <w:adjustRightInd w:val="0"/>
              <w:rPr>
                <w:lang w:eastAsia="zh-CN"/>
              </w:rPr>
            </w:pPr>
          </w:p>
        </w:tc>
      </w:tr>
      <w:tr w:rsidR="00AD6648" w14:paraId="5487CEC7"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5C4D20" w14:textId="77777777" w:rsidR="00AD6648" w:rsidRDefault="00AD6648" w:rsidP="00AD6648">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079819" w14:textId="77777777" w:rsidR="00AD6648" w:rsidRDefault="00AD6648" w:rsidP="00AD6648">
            <w:pPr>
              <w:pStyle w:val="TAC"/>
              <w:rPr>
                <w:lang w:eastAsia="zh-CN"/>
              </w:rPr>
            </w:pPr>
            <w:r>
              <w:t>n41</w:t>
            </w:r>
            <w:r>
              <w:rPr>
                <w:vertAlign w:val="superscript"/>
              </w:rPr>
              <w:t>8,9</w:t>
            </w:r>
            <w:r>
              <w:t xml:space="preserve"> </w:t>
            </w:r>
          </w:p>
          <w:p w14:paraId="1962B7E6" w14:textId="77777777" w:rsidR="00AD6648" w:rsidRDefault="00AD6648" w:rsidP="00AD6648">
            <w:pPr>
              <w:pStyle w:val="TAC"/>
              <w:rPr>
                <w:lang w:eastAsia="zh-CN"/>
              </w:rPr>
            </w:pPr>
            <w:r>
              <w:t>n77</w:t>
            </w:r>
            <w:r>
              <w:rPr>
                <w:vertAlign w:val="superscript"/>
              </w:rPr>
              <w:t>8,9</w:t>
            </w:r>
          </w:p>
          <w:p w14:paraId="7B35AA99" w14:textId="77777777" w:rsidR="00AD6648" w:rsidRDefault="00AD6648" w:rsidP="00AD6648">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4DEAAB0" w14:textId="77777777" w:rsidR="00AD6648" w:rsidRDefault="00AD6648" w:rsidP="00AD6648">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470C8F" w14:textId="77777777" w:rsidR="00AD6648" w:rsidRDefault="00AD6648" w:rsidP="00AD6648">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9B5FF" w14:textId="77777777" w:rsidR="00AD6648" w:rsidRDefault="00AD6648" w:rsidP="00AD6648">
            <w:pPr>
              <w:pStyle w:val="TAC"/>
              <w:overflowPunct w:val="0"/>
              <w:autoSpaceDE w:val="0"/>
              <w:autoSpaceDN w:val="0"/>
              <w:adjustRightInd w:val="0"/>
              <w:rPr>
                <w:lang w:eastAsia="zh-CN"/>
              </w:rPr>
            </w:pPr>
            <w:r>
              <w:rPr>
                <w:rFonts w:hint="eastAsia"/>
                <w:lang w:val="en-US" w:eastAsia="zh-CN"/>
              </w:rPr>
              <w:t>0</w:t>
            </w:r>
          </w:p>
        </w:tc>
      </w:tr>
      <w:tr w:rsidR="00AD6648" w14:paraId="080CF345"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9148BA5"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3E339A" w14:textId="77777777" w:rsidR="00AD6648" w:rsidRDefault="00AD6648" w:rsidP="00AD664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E5BC3" w14:textId="77777777" w:rsidR="00AD6648" w:rsidRDefault="00AD6648" w:rsidP="00AD6648">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622FFE3" w14:textId="77777777" w:rsidR="00AD6648" w:rsidRDefault="00AD6648" w:rsidP="00AD6648">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F7C35" w14:textId="77777777" w:rsidR="00AD6648" w:rsidRDefault="00AD6648" w:rsidP="00AD6648">
            <w:pPr>
              <w:pStyle w:val="TAC"/>
              <w:overflowPunct w:val="0"/>
              <w:autoSpaceDE w:val="0"/>
              <w:autoSpaceDN w:val="0"/>
              <w:adjustRightInd w:val="0"/>
              <w:rPr>
                <w:lang w:eastAsia="zh-CN"/>
              </w:rPr>
            </w:pPr>
          </w:p>
        </w:tc>
      </w:tr>
      <w:tr w:rsidR="00AD6648" w14:paraId="58C8A6FA"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73DD54D6"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0C8D7B" w14:textId="77777777" w:rsidR="00AD6648" w:rsidRDefault="00AD6648" w:rsidP="00AD664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C655A" w14:textId="77777777" w:rsidR="00AD6648" w:rsidRDefault="00AD6648" w:rsidP="00AD6648">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E8F3FA"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E4A632" w14:textId="77777777" w:rsidR="00AD6648" w:rsidRDefault="00AD6648" w:rsidP="00AD6648">
            <w:pPr>
              <w:pStyle w:val="TAC"/>
              <w:overflowPunct w:val="0"/>
              <w:autoSpaceDE w:val="0"/>
              <w:autoSpaceDN w:val="0"/>
              <w:adjustRightInd w:val="0"/>
              <w:rPr>
                <w:lang w:eastAsia="zh-CN"/>
              </w:rPr>
            </w:pPr>
            <w:r>
              <w:rPr>
                <w:lang w:eastAsia="zh-CN"/>
              </w:rPr>
              <w:t>4 and 5</w:t>
            </w:r>
          </w:p>
        </w:tc>
      </w:tr>
      <w:tr w:rsidR="00AD6648" w14:paraId="28DED05A"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AA45B"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0013D" w14:textId="77777777" w:rsidR="00AD6648" w:rsidRDefault="00AD6648" w:rsidP="00AD664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7C5441" w14:textId="77777777" w:rsidR="00AD6648" w:rsidRDefault="00AD6648" w:rsidP="00AD6648">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B92C51"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5C5B7" w14:textId="77777777" w:rsidR="00AD6648" w:rsidRDefault="00AD6648" w:rsidP="00AD6648">
            <w:pPr>
              <w:pStyle w:val="TAC"/>
              <w:overflowPunct w:val="0"/>
              <w:autoSpaceDE w:val="0"/>
              <w:autoSpaceDN w:val="0"/>
              <w:adjustRightInd w:val="0"/>
              <w:rPr>
                <w:lang w:eastAsia="zh-CN"/>
              </w:rPr>
            </w:pPr>
          </w:p>
        </w:tc>
      </w:tr>
      <w:tr w:rsidR="00AD6648" w14:paraId="3798E0E4"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BE27E" w14:textId="77777777" w:rsidR="00AD6648" w:rsidRDefault="00AD6648" w:rsidP="00AD6648">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CAE6D" w14:textId="77777777" w:rsidR="00AD6648" w:rsidRDefault="00AD6648" w:rsidP="00AD6648">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89C5D58" w14:textId="77777777" w:rsidR="00AD6648" w:rsidRDefault="00AD6648" w:rsidP="00AD6648">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B5D955" w14:textId="77777777" w:rsidR="00AD6648" w:rsidRDefault="00AD6648" w:rsidP="00AD6648">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F359F" w14:textId="77777777" w:rsidR="00AD6648" w:rsidRDefault="00AD6648" w:rsidP="00AD6648">
            <w:pPr>
              <w:pStyle w:val="TAC"/>
              <w:overflowPunct w:val="0"/>
              <w:autoSpaceDE w:val="0"/>
              <w:autoSpaceDN w:val="0"/>
              <w:adjustRightInd w:val="0"/>
              <w:rPr>
                <w:lang w:val="en-US" w:eastAsia="zh-CN"/>
              </w:rPr>
            </w:pPr>
            <w:r>
              <w:rPr>
                <w:rFonts w:hint="eastAsia"/>
                <w:lang w:val="en-US" w:eastAsia="zh-CN"/>
              </w:rPr>
              <w:t>0</w:t>
            </w:r>
          </w:p>
        </w:tc>
      </w:tr>
      <w:tr w:rsidR="00AD6648" w14:paraId="63BAA57F"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F86A49"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125C19" w14:textId="77777777" w:rsidR="00AD6648" w:rsidRDefault="00AD6648" w:rsidP="00AD664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3DC03" w14:textId="77777777" w:rsidR="00AD6648" w:rsidRDefault="00AD6648" w:rsidP="00AD6648">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FC2A04" w14:textId="77777777" w:rsidR="00AD6648" w:rsidRDefault="00AD6648" w:rsidP="00AD6648">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4CDDF" w14:textId="77777777" w:rsidR="00AD6648" w:rsidRDefault="00AD6648" w:rsidP="00AD6648">
            <w:pPr>
              <w:pStyle w:val="TAC"/>
              <w:overflowPunct w:val="0"/>
              <w:autoSpaceDE w:val="0"/>
              <w:autoSpaceDN w:val="0"/>
              <w:adjustRightInd w:val="0"/>
              <w:rPr>
                <w:lang w:eastAsia="zh-CN"/>
              </w:rPr>
            </w:pPr>
          </w:p>
        </w:tc>
      </w:tr>
      <w:tr w:rsidR="00AD6648" w14:paraId="3C3AC056" w14:textId="77777777" w:rsidTr="00B127A1">
        <w:trPr>
          <w:trHeight w:val="187"/>
        </w:trPr>
        <w:tc>
          <w:tcPr>
            <w:tcW w:w="1983" w:type="dxa"/>
            <w:tcBorders>
              <w:top w:val="single" w:sz="4" w:space="0" w:color="auto"/>
              <w:left w:val="single" w:sz="4" w:space="0" w:color="auto"/>
              <w:bottom w:val="nil"/>
              <w:right w:val="single" w:sz="4" w:space="0" w:color="auto"/>
            </w:tcBorders>
            <w:vAlign w:val="center"/>
          </w:tcPr>
          <w:p w14:paraId="0A6BEFE7" w14:textId="77777777" w:rsidR="00AD6648" w:rsidRDefault="00AD6648" w:rsidP="00AD6648">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69DF2092" w14:textId="77777777" w:rsidR="00AD6648" w:rsidRDefault="00AD6648" w:rsidP="00AD6648">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FF16EF6" w14:textId="77777777" w:rsidR="00AD6648" w:rsidRDefault="00AD6648" w:rsidP="00AD6648">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3A98C0" w14:textId="77777777" w:rsidR="00AD6648" w:rsidRDefault="00AD6648" w:rsidP="00AD6648">
            <w:pPr>
              <w:pStyle w:val="TAC"/>
              <w:rPr>
                <w:lang w:val="en-US" w:eastAsia="zh-CN" w:bidi="ar"/>
              </w:rPr>
            </w:pPr>
            <w:r>
              <w:rPr>
                <w:lang w:val="en-US" w:eastAsia="zh-CN" w:bidi="ar"/>
              </w:rPr>
              <w:t>CA_n41(2</w:t>
            </w:r>
            <w:proofErr w:type="gramStart"/>
            <w:r>
              <w:rPr>
                <w:lang w:val="en-US" w:eastAsia="zh-CN" w:bidi="ar"/>
              </w:rPr>
              <w:t>A)_</w:t>
            </w:r>
            <w:proofErr w:type="gramEnd"/>
            <w:r>
              <w:rPr>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4F02DF3B" w14:textId="77777777" w:rsidR="00AD6648" w:rsidRDefault="00AD6648" w:rsidP="00AD6648">
            <w:pPr>
              <w:pStyle w:val="TAC"/>
              <w:overflowPunct w:val="0"/>
              <w:autoSpaceDE w:val="0"/>
              <w:autoSpaceDN w:val="0"/>
              <w:adjustRightInd w:val="0"/>
              <w:rPr>
                <w:lang w:eastAsia="zh-CN"/>
              </w:rPr>
            </w:pPr>
            <w:r>
              <w:rPr>
                <w:lang w:val="en-US" w:eastAsia="zh-CN"/>
              </w:rPr>
              <w:t>0</w:t>
            </w:r>
          </w:p>
        </w:tc>
      </w:tr>
      <w:tr w:rsidR="00AD6648" w14:paraId="18725BF4" w14:textId="77777777" w:rsidTr="00B127A1">
        <w:trPr>
          <w:trHeight w:val="187"/>
        </w:trPr>
        <w:tc>
          <w:tcPr>
            <w:tcW w:w="1983" w:type="dxa"/>
            <w:tcBorders>
              <w:top w:val="nil"/>
              <w:left w:val="single" w:sz="4" w:space="0" w:color="auto"/>
              <w:bottom w:val="single" w:sz="4" w:space="0" w:color="auto"/>
              <w:right w:val="single" w:sz="4" w:space="0" w:color="auto"/>
            </w:tcBorders>
            <w:vAlign w:val="center"/>
          </w:tcPr>
          <w:p w14:paraId="34F17E48"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2F865E3C" w14:textId="77777777" w:rsidR="00AD6648" w:rsidRDefault="00AD6648" w:rsidP="00AD664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9E19D" w14:textId="77777777" w:rsidR="00AD6648" w:rsidRDefault="00AD6648" w:rsidP="00AD6648">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B11841" w14:textId="77777777" w:rsidR="00AD6648" w:rsidRDefault="00AD6648" w:rsidP="00AD6648">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11FC55C0" w14:textId="77777777" w:rsidR="00AD6648" w:rsidRDefault="00AD6648" w:rsidP="00AD6648">
            <w:pPr>
              <w:pStyle w:val="TAC"/>
              <w:overflowPunct w:val="0"/>
              <w:autoSpaceDE w:val="0"/>
              <w:autoSpaceDN w:val="0"/>
              <w:adjustRightInd w:val="0"/>
              <w:rPr>
                <w:lang w:eastAsia="zh-CN"/>
              </w:rPr>
            </w:pPr>
          </w:p>
        </w:tc>
      </w:tr>
      <w:tr w:rsidR="00AD6648" w14:paraId="1F4C3B77"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E51C4" w14:textId="77777777" w:rsidR="00AD6648" w:rsidRDefault="00AD6648" w:rsidP="00AD6648">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3B9E6" w14:textId="77777777" w:rsidR="00AD6648" w:rsidRDefault="00AD6648" w:rsidP="00AD6648">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88F8366" w14:textId="77777777" w:rsidR="00AD6648" w:rsidRDefault="00AD6648" w:rsidP="00AD6648">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B0A78A"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8178D" w14:textId="77777777" w:rsidR="00AD6648" w:rsidRDefault="00AD6648" w:rsidP="00AD6648">
            <w:pPr>
              <w:pStyle w:val="TAC"/>
              <w:overflowPunct w:val="0"/>
              <w:autoSpaceDE w:val="0"/>
              <w:autoSpaceDN w:val="0"/>
              <w:adjustRightInd w:val="0"/>
              <w:rPr>
                <w:lang w:eastAsia="zh-CN"/>
              </w:rPr>
            </w:pPr>
            <w:r>
              <w:rPr>
                <w:lang w:eastAsia="zh-CN"/>
              </w:rPr>
              <w:t>0</w:t>
            </w:r>
          </w:p>
        </w:tc>
      </w:tr>
      <w:tr w:rsidR="00AD6648" w14:paraId="08BDF90E"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20365"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91840" w14:textId="77777777" w:rsidR="00AD6648" w:rsidRDefault="00AD6648" w:rsidP="00AD6648">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4431EF" w14:textId="77777777" w:rsidR="00AD6648" w:rsidRDefault="00AD6648" w:rsidP="00AD6648">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3C59C3"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C9A09" w14:textId="77777777" w:rsidR="00AD6648" w:rsidRDefault="00AD6648" w:rsidP="00AD6648">
            <w:pPr>
              <w:pStyle w:val="TAC"/>
              <w:overflowPunct w:val="0"/>
              <w:autoSpaceDE w:val="0"/>
              <w:autoSpaceDN w:val="0"/>
              <w:adjustRightInd w:val="0"/>
              <w:rPr>
                <w:lang w:eastAsia="zh-CN"/>
              </w:rPr>
            </w:pPr>
          </w:p>
        </w:tc>
      </w:tr>
      <w:tr w:rsidR="00AD6648" w14:paraId="6BBA5D5C"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0840E2" w14:textId="77777777" w:rsidR="00AD6648" w:rsidRDefault="00AD6648" w:rsidP="00AD6648">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E2427" w14:textId="77777777" w:rsidR="00AD6648" w:rsidRDefault="00AD6648" w:rsidP="00AD6648">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1AD9DFE" w14:textId="77777777" w:rsidR="00AD6648" w:rsidRDefault="00AD6648" w:rsidP="00AD6648">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931175" w14:textId="77777777" w:rsidR="00AD6648" w:rsidRDefault="00AD6648" w:rsidP="00AD6648">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19CD5" w14:textId="77777777" w:rsidR="00AD6648" w:rsidRDefault="00AD6648" w:rsidP="00AD6648">
            <w:pPr>
              <w:pStyle w:val="TAC"/>
              <w:overflowPunct w:val="0"/>
              <w:autoSpaceDE w:val="0"/>
              <w:autoSpaceDN w:val="0"/>
              <w:adjustRightInd w:val="0"/>
              <w:rPr>
                <w:lang w:eastAsia="zh-CN"/>
              </w:rPr>
            </w:pPr>
            <w:r>
              <w:rPr>
                <w:rFonts w:hint="eastAsia"/>
                <w:lang w:eastAsia="zh-CN"/>
              </w:rPr>
              <w:t>0</w:t>
            </w:r>
          </w:p>
        </w:tc>
      </w:tr>
      <w:tr w:rsidR="00AD6648" w14:paraId="3D438527"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79C8549"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B22CE3" w14:textId="77777777" w:rsidR="00AD6648" w:rsidRDefault="00AD6648" w:rsidP="00AD664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710BD5" w14:textId="77777777" w:rsidR="00AD6648" w:rsidRDefault="00AD6648" w:rsidP="00AD6648">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DFBE86" w14:textId="77777777" w:rsidR="00AD6648" w:rsidRDefault="00AD6648" w:rsidP="00AD6648">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CF3D8" w14:textId="77777777" w:rsidR="00AD6648" w:rsidRDefault="00AD6648" w:rsidP="00AD6648">
            <w:pPr>
              <w:pStyle w:val="TAC"/>
              <w:overflowPunct w:val="0"/>
              <w:autoSpaceDE w:val="0"/>
              <w:autoSpaceDN w:val="0"/>
              <w:adjustRightInd w:val="0"/>
              <w:rPr>
                <w:rFonts w:eastAsia="Yu Mincho"/>
              </w:rPr>
            </w:pPr>
          </w:p>
        </w:tc>
      </w:tr>
      <w:tr w:rsidR="00AD6648" w14:paraId="17383303"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62580148"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36185F" w14:textId="77777777" w:rsidR="00AD6648" w:rsidRDefault="00AD6648" w:rsidP="00AD664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51DFF5" w14:textId="77777777" w:rsidR="00AD6648" w:rsidRDefault="00AD6648" w:rsidP="00AD6648">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09A5FA"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137D8" w14:textId="77777777" w:rsidR="00AD6648" w:rsidRDefault="00AD6648" w:rsidP="00AD6648">
            <w:pPr>
              <w:pStyle w:val="TAC"/>
              <w:overflowPunct w:val="0"/>
              <w:autoSpaceDE w:val="0"/>
              <w:autoSpaceDN w:val="0"/>
              <w:adjustRightInd w:val="0"/>
              <w:rPr>
                <w:rFonts w:eastAsia="Yu Mincho"/>
              </w:rPr>
            </w:pPr>
            <w:r>
              <w:rPr>
                <w:rFonts w:eastAsia="Yu Mincho"/>
              </w:rPr>
              <w:t>1</w:t>
            </w:r>
          </w:p>
        </w:tc>
      </w:tr>
      <w:tr w:rsidR="00AD6648" w14:paraId="49B83A58"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09AFE3"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D8157" w14:textId="77777777" w:rsidR="00AD6648" w:rsidRDefault="00AD6648" w:rsidP="00AD664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47B356" w14:textId="77777777" w:rsidR="00AD6648" w:rsidRDefault="00AD6648" w:rsidP="00AD6648">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0B79DB9" w14:textId="77777777" w:rsidR="00AD6648" w:rsidRDefault="00AD6648" w:rsidP="00AD6648">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A6D83" w14:textId="77777777" w:rsidR="00AD6648" w:rsidRDefault="00AD6648" w:rsidP="00AD6648">
            <w:pPr>
              <w:pStyle w:val="TAC"/>
              <w:overflowPunct w:val="0"/>
              <w:autoSpaceDE w:val="0"/>
              <w:autoSpaceDN w:val="0"/>
              <w:adjustRightInd w:val="0"/>
              <w:rPr>
                <w:rFonts w:eastAsia="Yu Mincho"/>
              </w:rPr>
            </w:pPr>
          </w:p>
        </w:tc>
      </w:tr>
      <w:tr w:rsidR="00AD6648" w14:paraId="323CE1F1"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BA31045" w14:textId="77777777" w:rsidR="00AD6648" w:rsidRDefault="00AD6648" w:rsidP="00AD6648">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9B3F9C9" w14:textId="77777777" w:rsidR="00AD6648" w:rsidRDefault="00AD6648" w:rsidP="00AD6648">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882823E" w14:textId="77777777" w:rsidR="00AD6648" w:rsidRDefault="00AD6648" w:rsidP="00AD6648">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CB3F7F" w14:textId="77777777" w:rsidR="00AD6648" w:rsidRDefault="00AD6648" w:rsidP="00AD6648">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D4F9CBD" w14:textId="77777777" w:rsidR="00AD6648" w:rsidRDefault="00AD6648" w:rsidP="00AD6648">
            <w:pPr>
              <w:pStyle w:val="TAC"/>
              <w:overflowPunct w:val="0"/>
              <w:autoSpaceDE w:val="0"/>
              <w:autoSpaceDN w:val="0"/>
              <w:adjustRightInd w:val="0"/>
              <w:rPr>
                <w:rFonts w:eastAsia="Yu Mincho"/>
              </w:rPr>
            </w:pPr>
            <w:r>
              <w:rPr>
                <w:rFonts w:hint="eastAsia"/>
                <w:lang w:val="en-US" w:eastAsia="zh-CN"/>
              </w:rPr>
              <w:t>0</w:t>
            </w:r>
          </w:p>
        </w:tc>
      </w:tr>
      <w:tr w:rsidR="00AD6648" w14:paraId="14204C2A"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4A7E0"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9279A" w14:textId="77777777" w:rsidR="00AD6648" w:rsidRDefault="00AD6648" w:rsidP="00AD664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90EFA5" w14:textId="77777777" w:rsidR="00AD6648" w:rsidRDefault="00AD6648" w:rsidP="00AD6648">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468FB2" w14:textId="77777777" w:rsidR="00AD6648" w:rsidRDefault="00AD6648" w:rsidP="00AD6648">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35D54" w14:textId="77777777" w:rsidR="00AD6648" w:rsidRDefault="00AD6648" w:rsidP="00AD6648">
            <w:pPr>
              <w:pStyle w:val="TAC"/>
              <w:overflowPunct w:val="0"/>
              <w:autoSpaceDE w:val="0"/>
              <w:autoSpaceDN w:val="0"/>
              <w:adjustRightInd w:val="0"/>
              <w:rPr>
                <w:rFonts w:eastAsia="Yu Mincho"/>
              </w:rPr>
            </w:pPr>
          </w:p>
        </w:tc>
      </w:tr>
      <w:tr w:rsidR="00AD6648" w14:paraId="4F31F8E7" w14:textId="77777777" w:rsidTr="00B127A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6A945" w14:textId="77777777" w:rsidR="00AD6648" w:rsidRDefault="00AD6648" w:rsidP="00AD6648">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896E2" w14:textId="77777777" w:rsidR="00AD6648" w:rsidRDefault="00AD6648" w:rsidP="00AD6648">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2D711546" w14:textId="77777777" w:rsidR="00AD6648" w:rsidRDefault="00AD6648" w:rsidP="00AD6648">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49E89B"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D7BC5" w14:textId="77777777" w:rsidR="00AD6648" w:rsidRDefault="00AD6648" w:rsidP="00AD6648">
            <w:pPr>
              <w:pStyle w:val="TAC"/>
              <w:overflowPunct w:val="0"/>
              <w:autoSpaceDE w:val="0"/>
              <w:autoSpaceDN w:val="0"/>
              <w:adjustRightInd w:val="0"/>
              <w:rPr>
                <w:rFonts w:eastAsia="Yu Mincho"/>
              </w:rPr>
            </w:pPr>
            <w:r>
              <w:rPr>
                <w:rFonts w:eastAsia="Yu Mincho"/>
              </w:rPr>
              <w:t>0</w:t>
            </w:r>
          </w:p>
        </w:tc>
      </w:tr>
      <w:tr w:rsidR="00AD6648" w14:paraId="732F8412"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268292" w14:textId="77777777" w:rsidR="00AD6648" w:rsidRDefault="00AD6648" w:rsidP="00AD664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BEDE9" w14:textId="77777777" w:rsidR="00AD6648" w:rsidRDefault="00AD6648" w:rsidP="00AD6648">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92D971" w14:textId="77777777" w:rsidR="00AD6648" w:rsidRDefault="00AD6648" w:rsidP="00AD6648">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AC76B4"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2A922" w14:textId="77777777" w:rsidR="00AD6648" w:rsidRDefault="00AD6648" w:rsidP="00AD6648">
            <w:pPr>
              <w:pStyle w:val="TAC"/>
              <w:overflowPunct w:val="0"/>
              <w:autoSpaceDE w:val="0"/>
              <w:autoSpaceDN w:val="0"/>
              <w:adjustRightInd w:val="0"/>
              <w:rPr>
                <w:rFonts w:eastAsia="Yu Mincho"/>
              </w:rPr>
            </w:pPr>
          </w:p>
        </w:tc>
      </w:tr>
      <w:tr w:rsidR="00AD6648" w14:paraId="181D749A" w14:textId="77777777" w:rsidTr="00B127A1">
        <w:trPr>
          <w:trHeight w:val="187"/>
        </w:trPr>
        <w:tc>
          <w:tcPr>
            <w:tcW w:w="1983" w:type="dxa"/>
            <w:tcBorders>
              <w:left w:val="single" w:sz="4" w:space="0" w:color="auto"/>
              <w:bottom w:val="nil"/>
              <w:right w:val="single" w:sz="4" w:space="0" w:color="auto"/>
            </w:tcBorders>
            <w:shd w:val="clear" w:color="auto" w:fill="auto"/>
            <w:vAlign w:val="center"/>
          </w:tcPr>
          <w:p w14:paraId="00EA9729" w14:textId="77777777" w:rsidR="00AD6648" w:rsidRDefault="00AD6648" w:rsidP="00AD6648">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2B5B3AC" w14:textId="77777777" w:rsidR="00AD6648" w:rsidRDefault="00AD6648" w:rsidP="00AD6648">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FBA94AB" w14:textId="77777777" w:rsidR="00AD6648" w:rsidRDefault="00AD6648" w:rsidP="00AD6648">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43E6387E" w14:textId="77777777" w:rsidR="00AD6648" w:rsidRDefault="00AD6648" w:rsidP="00AD6648">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212017A" w14:textId="77777777" w:rsidR="00AD6648" w:rsidRDefault="00AD6648" w:rsidP="00AD6648">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CF9F01" w14:textId="77777777" w:rsidR="00AD6648" w:rsidRDefault="00AD6648" w:rsidP="00AD664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3C29B" w14:textId="77777777" w:rsidR="00AD6648" w:rsidRDefault="00AD6648" w:rsidP="00AD6648">
            <w:pPr>
              <w:pStyle w:val="TAC"/>
              <w:overflowPunct w:val="0"/>
              <w:autoSpaceDE w:val="0"/>
              <w:autoSpaceDN w:val="0"/>
              <w:adjustRightInd w:val="0"/>
              <w:rPr>
                <w:szCs w:val="18"/>
                <w:lang w:eastAsia="zh-CN"/>
              </w:rPr>
            </w:pPr>
            <w:r>
              <w:rPr>
                <w:rFonts w:hint="eastAsia"/>
                <w:szCs w:val="18"/>
                <w:lang w:eastAsia="zh-CN"/>
              </w:rPr>
              <w:t>0</w:t>
            </w:r>
          </w:p>
        </w:tc>
      </w:tr>
      <w:tr w:rsidR="00AD6648" w14:paraId="27981F0D"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3D0EE594"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8A29FD" w14:textId="77777777" w:rsidR="00AD6648" w:rsidRDefault="00AD6648" w:rsidP="00AD664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79DD32" w14:textId="77777777" w:rsidR="00AD6648" w:rsidRDefault="00AD6648" w:rsidP="00AD6648">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27C4F8" w14:textId="77777777" w:rsidR="00AD6648" w:rsidRDefault="00AD6648" w:rsidP="00AD664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C3709" w14:textId="77777777" w:rsidR="00AD6648" w:rsidRDefault="00AD6648" w:rsidP="00AD6648">
            <w:pPr>
              <w:pStyle w:val="TAC"/>
              <w:overflowPunct w:val="0"/>
              <w:autoSpaceDE w:val="0"/>
              <w:autoSpaceDN w:val="0"/>
              <w:adjustRightInd w:val="0"/>
              <w:rPr>
                <w:rFonts w:eastAsia="Yu Mincho"/>
                <w:szCs w:val="18"/>
              </w:rPr>
            </w:pPr>
          </w:p>
        </w:tc>
      </w:tr>
      <w:tr w:rsidR="00AD6648" w14:paraId="50676A02"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11EBF3D7"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F648D6" w14:textId="77777777" w:rsidR="00AD6648" w:rsidRDefault="00AD6648" w:rsidP="00AD664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550964" w14:textId="77777777" w:rsidR="00AD6648" w:rsidRDefault="00AD6648" w:rsidP="00AD6648">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561E63" w14:textId="77777777" w:rsidR="00AD6648" w:rsidRDefault="00AD6648" w:rsidP="00AD664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D8ACBB" w14:textId="77777777" w:rsidR="00AD6648" w:rsidRDefault="00AD6648" w:rsidP="00AD6648">
            <w:pPr>
              <w:pStyle w:val="TAC"/>
              <w:overflowPunct w:val="0"/>
              <w:autoSpaceDE w:val="0"/>
              <w:autoSpaceDN w:val="0"/>
              <w:adjustRightInd w:val="0"/>
              <w:rPr>
                <w:szCs w:val="18"/>
                <w:lang w:eastAsia="zh-CN"/>
              </w:rPr>
            </w:pPr>
            <w:r>
              <w:rPr>
                <w:rFonts w:hint="eastAsia"/>
                <w:szCs w:val="18"/>
                <w:lang w:eastAsia="zh-CN"/>
              </w:rPr>
              <w:t>1</w:t>
            </w:r>
          </w:p>
        </w:tc>
      </w:tr>
      <w:tr w:rsidR="00AD6648" w14:paraId="2C4D4FB6"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2A5AB408"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B9608F" w14:textId="77777777" w:rsidR="00AD6648" w:rsidRDefault="00AD6648" w:rsidP="00AD664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BA3CFF" w14:textId="77777777" w:rsidR="00AD6648" w:rsidRDefault="00AD6648" w:rsidP="00AD6648">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C2BD9B" w14:textId="77777777" w:rsidR="00AD6648" w:rsidRDefault="00AD6648" w:rsidP="00AD664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0BB47" w14:textId="77777777" w:rsidR="00AD6648" w:rsidRDefault="00AD6648" w:rsidP="00AD6648">
            <w:pPr>
              <w:pStyle w:val="TAC"/>
              <w:overflowPunct w:val="0"/>
              <w:autoSpaceDE w:val="0"/>
              <w:autoSpaceDN w:val="0"/>
              <w:adjustRightInd w:val="0"/>
              <w:rPr>
                <w:rFonts w:eastAsia="Yu Mincho"/>
                <w:szCs w:val="18"/>
              </w:rPr>
            </w:pPr>
          </w:p>
        </w:tc>
      </w:tr>
      <w:tr w:rsidR="00AD6648" w14:paraId="5A868872" w14:textId="77777777" w:rsidTr="00B127A1">
        <w:trPr>
          <w:trHeight w:val="187"/>
        </w:trPr>
        <w:tc>
          <w:tcPr>
            <w:tcW w:w="1983" w:type="dxa"/>
            <w:tcBorders>
              <w:top w:val="nil"/>
              <w:left w:val="single" w:sz="4" w:space="0" w:color="auto"/>
              <w:bottom w:val="nil"/>
              <w:right w:val="single" w:sz="4" w:space="0" w:color="auto"/>
            </w:tcBorders>
            <w:shd w:val="clear" w:color="auto" w:fill="auto"/>
            <w:vAlign w:val="center"/>
          </w:tcPr>
          <w:p w14:paraId="2CF7C672"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84C846" w14:textId="77777777" w:rsidR="00AD6648" w:rsidRDefault="00AD6648" w:rsidP="00AD664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03FC7F" w14:textId="77777777" w:rsidR="00AD6648" w:rsidRDefault="00AD6648" w:rsidP="00AD6648">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FA7087"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B9D19" w14:textId="77777777" w:rsidR="00AD6648" w:rsidRDefault="00AD6648" w:rsidP="00AD6648">
            <w:pPr>
              <w:pStyle w:val="TAC"/>
              <w:overflowPunct w:val="0"/>
              <w:autoSpaceDE w:val="0"/>
              <w:autoSpaceDN w:val="0"/>
              <w:adjustRightInd w:val="0"/>
              <w:rPr>
                <w:rFonts w:eastAsia="Yu Mincho"/>
                <w:szCs w:val="18"/>
              </w:rPr>
            </w:pPr>
            <w:r>
              <w:rPr>
                <w:szCs w:val="18"/>
                <w:lang w:eastAsia="zh-CN"/>
              </w:rPr>
              <w:t>2</w:t>
            </w:r>
          </w:p>
        </w:tc>
      </w:tr>
      <w:tr w:rsidR="00AD6648" w14:paraId="21E1B3FB"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D5860"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A44858" w14:textId="77777777" w:rsidR="00AD6648" w:rsidRDefault="00AD6648" w:rsidP="00AD6648">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784057" w14:textId="77777777" w:rsidR="00AD6648" w:rsidRDefault="00AD6648" w:rsidP="00AD6648">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494AC8" w14:textId="77777777" w:rsidR="00AD6648" w:rsidRDefault="00AD6648" w:rsidP="00AD6648">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6BA30" w14:textId="77777777" w:rsidR="00AD6648" w:rsidRDefault="00AD6648" w:rsidP="00AD6648">
            <w:pPr>
              <w:pStyle w:val="TAC"/>
              <w:overflowPunct w:val="0"/>
              <w:autoSpaceDE w:val="0"/>
              <w:autoSpaceDN w:val="0"/>
              <w:adjustRightInd w:val="0"/>
              <w:rPr>
                <w:rFonts w:eastAsia="Yu Mincho"/>
                <w:szCs w:val="18"/>
              </w:rPr>
            </w:pPr>
          </w:p>
        </w:tc>
      </w:tr>
      <w:tr w:rsidR="00AD6648" w14:paraId="1B08A8EF" w14:textId="77777777" w:rsidTr="00B127A1">
        <w:trPr>
          <w:trHeight w:val="187"/>
        </w:trPr>
        <w:tc>
          <w:tcPr>
            <w:tcW w:w="1983" w:type="dxa"/>
            <w:tcBorders>
              <w:left w:val="single" w:sz="4" w:space="0" w:color="auto"/>
              <w:bottom w:val="nil"/>
              <w:right w:val="single" w:sz="4" w:space="0" w:color="auto"/>
            </w:tcBorders>
            <w:shd w:val="clear" w:color="auto" w:fill="auto"/>
            <w:vAlign w:val="center"/>
          </w:tcPr>
          <w:p w14:paraId="6AC27747" w14:textId="77777777" w:rsidR="00AD6648" w:rsidRDefault="00AD6648" w:rsidP="00AD6648">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166C97E" w14:textId="77777777" w:rsidR="00AD6648" w:rsidRDefault="00AD6648" w:rsidP="00AD6648">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1F4CB36D" w14:textId="77777777" w:rsidR="00AD6648" w:rsidRDefault="00AD6648" w:rsidP="00AD6648">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5C8C2F78" w14:textId="77777777" w:rsidR="00AD6648" w:rsidRDefault="00AD6648" w:rsidP="00AD6648">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05E464" w14:textId="77777777" w:rsidR="00AD6648" w:rsidRDefault="00AD6648" w:rsidP="00AD664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21782FB" w14:textId="77777777" w:rsidR="00AD6648" w:rsidRDefault="00AD6648" w:rsidP="00AD6648">
            <w:pPr>
              <w:pStyle w:val="TAC"/>
              <w:overflowPunct w:val="0"/>
              <w:autoSpaceDE w:val="0"/>
              <w:autoSpaceDN w:val="0"/>
              <w:adjustRightInd w:val="0"/>
              <w:rPr>
                <w:szCs w:val="18"/>
                <w:lang w:eastAsia="zh-CN"/>
              </w:rPr>
            </w:pPr>
            <w:r>
              <w:rPr>
                <w:rFonts w:hint="eastAsia"/>
                <w:szCs w:val="18"/>
                <w:lang w:eastAsia="zh-CN"/>
              </w:rPr>
              <w:t>0</w:t>
            </w:r>
          </w:p>
        </w:tc>
      </w:tr>
      <w:tr w:rsidR="00AD6648" w14:paraId="32E10106" w14:textId="77777777" w:rsidTr="00B127A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592D2" w14:textId="77777777" w:rsidR="00AD6648" w:rsidRDefault="00AD6648" w:rsidP="00AD6648">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E4C65" w14:textId="77777777" w:rsidR="00AD6648" w:rsidRDefault="00AD6648" w:rsidP="00AD6648">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658AD1" w14:textId="77777777" w:rsidR="00AD6648" w:rsidRDefault="00AD6648" w:rsidP="00AD6648">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8B62BF" w14:textId="77777777" w:rsidR="00AD6648" w:rsidRDefault="00AD6648" w:rsidP="00AD664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805BE" w14:textId="77777777" w:rsidR="00AD6648" w:rsidRDefault="00AD6648" w:rsidP="00AD6648">
            <w:pPr>
              <w:pStyle w:val="TAC"/>
              <w:overflowPunct w:val="0"/>
              <w:autoSpaceDE w:val="0"/>
              <w:autoSpaceDN w:val="0"/>
              <w:adjustRightInd w:val="0"/>
              <w:rPr>
                <w:rFonts w:eastAsia="Yu Mincho"/>
                <w:szCs w:val="18"/>
              </w:rPr>
            </w:pPr>
          </w:p>
        </w:tc>
      </w:tr>
    </w:tbl>
    <w:p w14:paraId="5A90A53A" w14:textId="2417EEB5" w:rsidR="0084754C" w:rsidRDefault="0084754C" w:rsidP="0084754C">
      <w:pPr>
        <w:pStyle w:val="TH"/>
        <w:rPr>
          <w:bCs/>
        </w:rPr>
      </w:pPr>
    </w:p>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4660A" w14:textId="77777777" w:rsidR="006539CA" w:rsidRDefault="006539CA">
      <w:r>
        <w:separator/>
      </w:r>
    </w:p>
  </w:endnote>
  <w:endnote w:type="continuationSeparator" w:id="0">
    <w:p w14:paraId="2F1ECD9E" w14:textId="77777777" w:rsidR="006539CA" w:rsidRDefault="00653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l?r ??f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ì??"/>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Ps2OcuAe"/>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o?¡ì2?¡ì??"/>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9A617" w14:textId="77777777" w:rsidR="006539CA" w:rsidRDefault="006539CA">
      <w:r>
        <w:separator/>
      </w:r>
    </w:p>
  </w:footnote>
  <w:footnote w:type="continuationSeparator" w:id="0">
    <w:p w14:paraId="794D717B" w14:textId="77777777" w:rsidR="006539CA" w:rsidRDefault="00653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28766740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127593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1207046">
    <w:abstractNumId w:val="2"/>
  </w:num>
  <w:num w:numId="4" w16cid:durableId="1346201660">
    <w:abstractNumId w:val="26"/>
  </w:num>
  <w:num w:numId="5" w16cid:durableId="813109663">
    <w:abstractNumId w:val="10"/>
  </w:num>
  <w:num w:numId="6" w16cid:durableId="2043968703">
    <w:abstractNumId w:val="34"/>
  </w:num>
  <w:num w:numId="7" w16cid:durableId="34619779">
    <w:abstractNumId w:val="5"/>
  </w:num>
  <w:num w:numId="8" w16cid:durableId="384914892">
    <w:abstractNumId w:val="20"/>
  </w:num>
  <w:num w:numId="9" w16cid:durableId="1994143556">
    <w:abstractNumId w:val="14"/>
  </w:num>
  <w:num w:numId="10" w16cid:durableId="193420180">
    <w:abstractNumId w:val="31"/>
  </w:num>
  <w:num w:numId="11" w16cid:durableId="1397169524">
    <w:abstractNumId w:val="35"/>
  </w:num>
  <w:num w:numId="12" w16cid:durableId="906064750">
    <w:abstractNumId w:val="36"/>
  </w:num>
  <w:num w:numId="13" w16cid:durableId="1697654838">
    <w:abstractNumId w:val="12"/>
  </w:num>
  <w:num w:numId="14" w16cid:durableId="116335333">
    <w:abstractNumId w:val="6"/>
  </w:num>
  <w:num w:numId="15" w16cid:durableId="325479692">
    <w:abstractNumId w:val="15"/>
  </w:num>
  <w:num w:numId="16" w16cid:durableId="2133204074">
    <w:abstractNumId w:val="17"/>
  </w:num>
  <w:num w:numId="17" w16cid:durableId="468323725">
    <w:abstractNumId w:val="13"/>
  </w:num>
  <w:num w:numId="18" w16cid:durableId="696274859">
    <w:abstractNumId w:val="28"/>
  </w:num>
  <w:num w:numId="19" w16cid:durableId="260841542">
    <w:abstractNumId w:val="0"/>
  </w:num>
  <w:num w:numId="20" w16cid:durableId="266740283">
    <w:abstractNumId w:val="22"/>
  </w:num>
  <w:num w:numId="21" w16cid:durableId="68309046">
    <w:abstractNumId w:val="27"/>
  </w:num>
  <w:num w:numId="22" w16cid:durableId="1910916947">
    <w:abstractNumId w:val="33"/>
  </w:num>
  <w:num w:numId="23" w16cid:durableId="226382328">
    <w:abstractNumId w:val="19"/>
  </w:num>
  <w:num w:numId="24" w16cid:durableId="660278071">
    <w:abstractNumId w:val="4"/>
  </w:num>
  <w:num w:numId="25" w16cid:durableId="690498238">
    <w:abstractNumId w:val="18"/>
  </w:num>
  <w:num w:numId="26" w16cid:durableId="498543393">
    <w:abstractNumId w:val="32"/>
  </w:num>
  <w:num w:numId="27" w16cid:durableId="1619290953">
    <w:abstractNumId w:val="24"/>
  </w:num>
  <w:num w:numId="28" w16cid:durableId="1756779165">
    <w:abstractNumId w:val="16"/>
  </w:num>
  <w:num w:numId="29" w16cid:durableId="1273128612">
    <w:abstractNumId w:val="30"/>
  </w:num>
  <w:num w:numId="30" w16cid:durableId="467480531">
    <w:abstractNumId w:val="8"/>
  </w:num>
  <w:num w:numId="31" w16cid:durableId="13104031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03857794">
    <w:abstractNumId w:val="29"/>
  </w:num>
  <w:num w:numId="33" w16cid:durableId="2136285938">
    <w:abstractNumId w:val="21"/>
  </w:num>
  <w:num w:numId="34" w16cid:durableId="1661152096">
    <w:abstractNumId w:val="9"/>
  </w:num>
  <w:num w:numId="35" w16cid:durableId="727340348">
    <w:abstractNumId w:val="23"/>
  </w:num>
  <w:num w:numId="36" w16cid:durableId="1964382461">
    <w:abstractNumId w:val="3"/>
  </w:num>
  <w:num w:numId="37" w16cid:durableId="1101948530">
    <w:abstractNumId w:val="11"/>
  </w:num>
  <w:num w:numId="38" w16cid:durableId="1960985753">
    <w:abstractNumId w:val="25"/>
  </w:num>
  <w:num w:numId="39" w16cid:durableId="1626349843">
    <w:abstractNumId w:val="7"/>
  </w:num>
  <w:num w:numId="40" w16cid:durableId="346106556">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A2F"/>
    <w:rsid w:val="00145D43"/>
    <w:rsid w:val="00192C46"/>
    <w:rsid w:val="001A08B3"/>
    <w:rsid w:val="001A0CBD"/>
    <w:rsid w:val="001A7B60"/>
    <w:rsid w:val="001B52F0"/>
    <w:rsid w:val="001B7A65"/>
    <w:rsid w:val="001E41F3"/>
    <w:rsid w:val="001F2C82"/>
    <w:rsid w:val="00254A23"/>
    <w:rsid w:val="0026004D"/>
    <w:rsid w:val="002640DD"/>
    <w:rsid w:val="00275D12"/>
    <w:rsid w:val="00284FEB"/>
    <w:rsid w:val="002860C4"/>
    <w:rsid w:val="002B33B9"/>
    <w:rsid w:val="002B5741"/>
    <w:rsid w:val="002D7E53"/>
    <w:rsid w:val="002E472E"/>
    <w:rsid w:val="00305409"/>
    <w:rsid w:val="00322AAD"/>
    <w:rsid w:val="003609EF"/>
    <w:rsid w:val="0036231A"/>
    <w:rsid w:val="00374DD4"/>
    <w:rsid w:val="003E1A36"/>
    <w:rsid w:val="00410371"/>
    <w:rsid w:val="0041507F"/>
    <w:rsid w:val="004242F1"/>
    <w:rsid w:val="00460B53"/>
    <w:rsid w:val="004743AC"/>
    <w:rsid w:val="00481973"/>
    <w:rsid w:val="004A2710"/>
    <w:rsid w:val="004B75B7"/>
    <w:rsid w:val="004D5AE4"/>
    <w:rsid w:val="004F6C5A"/>
    <w:rsid w:val="0051580D"/>
    <w:rsid w:val="00547111"/>
    <w:rsid w:val="00592D74"/>
    <w:rsid w:val="005E2C44"/>
    <w:rsid w:val="00621188"/>
    <w:rsid w:val="006257ED"/>
    <w:rsid w:val="00633A6E"/>
    <w:rsid w:val="006539CA"/>
    <w:rsid w:val="00665C47"/>
    <w:rsid w:val="00684467"/>
    <w:rsid w:val="00695808"/>
    <w:rsid w:val="0069795D"/>
    <w:rsid w:val="006B46FB"/>
    <w:rsid w:val="006E21FB"/>
    <w:rsid w:val="00732B31"/>
    <w:rsid w:val="00792342"/>
    <w:rsid w:val="007977A8"/>
    <w:rsid w:val="007B512A"/>
    <w:rsid w:val="007C2097"/>
    <w:rsid w:val="007D6A07"/>
    <w:rsid w:val="007F7259"/>
    <w:rsid w:val="008040A8"/>
    <w:rsid w:val="008279FA"/>
    <w:rsid w:val="00832E75"/>
    <w:rsid w:val="0084754C"/>
    <w:rsid w:val="008626E7"/>
    <w:rsid w:val="00870EE7"/>
    <w:rsid w:val="008863B9"/>
    <w:rsid w:val="008A45A6"/>
    <w:rsid w:val="008B5C44"/>
    <w:rsid w:val="008F3789"/>
    <w:rsid w:val="008F686C"/>
    <w:rsid w:val="009148DE"/>
    <w:rsid w:val="0093255A"/>
    <w:rsid w:val="00941E30"/>
    <w:rsid w:val="00966C99"/>
    <w:rsid w:val="009777D9"/>
    <w:rsid w:val="00991B88"/>
    <w:rsid w:val="009A5753"/>
    <w:rsid w:val="009A579D"/>
    <w:rsid w:val="009C576E"/>
    <w:rsid w:val="009E3297"/>
    <w:rsid w:val="009F734F"/>
    <w:rsid w:val="00A246B6"/>
    <w:rsid w:val="00A463B9"/>
    <w:rsid w:val="00A47E70"/>
    <w:rsid w:val="00A50CF0"/>
    <w:rsid w:val="00A7671C"/>
    <w:rsid w:val="00A83150"/>
    <w:rsid w:val="00AA2CBC"/>
    <w:rsid w:val="00AB2A1F"/>
    <w:rsid w:val="00AC5820"/>
    <w:rsid w:val="00AD1CD8"/>
    <w:rsid w:val="00AD6648"/>
    <w:rsid w:val="00B1421D"/>
    <w:rsid w:val="00B20AED"/>
    <w:rsid w:val="00B258BB"/>
    <w:rsid w:val="00B67B97"/>
    <w:rsid w:val="00B968C8"/>
    <w:rsid w:val="00BA3EC5"/>
    <w:rsid w:val="00BA51D9"/>
    <w:rsid w:val="00BB5DFC"/>
    <w:rsid w:val="00BD279D"/>
    <w:rsid w:val="00BD6BB8"/>
    <w:rsid w:val="00BD7B68"/>
    <w:rsid w:val="00C16449"/>
    <w:rsid w:val="00C66BA2"/>
    <w:rsid w:val="00C91C93"/>
    <w:rsid w:val="00C94FDD"/>
    <w:rsid w:val="00C95985"/>
    <w:rsid w:val="00CC5026"/>
    <w:rsid w:val="00CC68D0"/>
    <w:rsid w:val="00CE4166"/>
    <w:rsid w:val="00D00919"/>
    <w:rsid w:val="00D03F9A"/>
    <w:rsid w:val="00D06D51"/>
    <w:rsid w:val="00D24991"/>
    <w:rsid w:val="00D32F45"/>
    <w:rsid w:val="00D50255"/>
    <w:rsid w:val="00D52848"/>
    <w:rsid w:val="00D66520"/>
    <w:rsid w:val="00D858A0"/>
    <w:rsid w:val="00DE34CF"/>
    <w:rsid w:val="00E13F3D"/>
    <w:rsid w:val="00E34898"/>
    <w:rsid w:val="00E351AD"/>
    <w:rsid w:val="00E9161C"/>
    <w:rsid w:val="00EB09B7"/>
    <w:rsid w:val="00ED7E33"/>
    <w:rsid w:val="00EE7D7C"/>
    <w:rsid w:val="00F03BD7"/>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84754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4754C"/>
    <w:rPr>
      <w:rFonts w:ascii="Arial" w:hAnsi="Arial"/>
      <w:sz w:val="36"/>
      <w:lang w:val="en-GB" w:eastAsia="en-US"/>
    </w:rPr>
  </w:style>
  <w:style w:type="paragraph" w:customStyle="1" w:styleId="p20">
    <w:name w:val="p20"/>
    <w:basedOn w:val="Normal"/>
    <w:qFormat/>
    <w:rsid w:val="0084754C"/>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84754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84754C"/>
    <w:rPr>
      <w:rFonts w:ascii="Times New Roman" w:hAnsi="Times New Roman"/>
      <w:lang w:val="en-GB"/>
    </w:rPr>
  </w:style>
  <w:style w:type="paragraph" w:customStyle="1" w:styleId="CharChar5">
    <w:name w:val="Char Char5"/>
    <w:semiHidden/>
    <w:qFormat/>
    <w:rsid w:val="00847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84754C"/>
    <w:rPr>
      <w:rFonts w:ascii="Courier New" w:eastAsia="SimSun" w:hAnsi="Courier New" w:cs="Courier New"/>
      <w:color w:val="0000FF"/>
      <w:kern w:val="2"/>
      <w:lang w:val="en-US" w:eastAsia="zh-CN" w:bidi="ar-SA"/>
    </w:rPr>
  </w:style>
  <w:style w:type="character" w:styleId="LineNumber">
    <w:name w:val="line number"/>
    <w:qFormat/>
    <w:rsid w:val="0084754C"/>
    <w:rPr>
      <w:rFonts w:ascii="Arial" w:eastAsia="SimSun" w:hAnsi="Arial" w:cs="Arial"/>
      <w:color w:val="0000FF"/>
      <w:kern w:val="2"/>
      <w:lang w:val="en-US" w:eastAsia="zh-CN" w:bidi="ar-SA"/>
    </w:rPr>
  </w:style>
  <w:style w:type="paragraph" w:styleId="BlockText">
    <w:name w:val="Block Text"/>
    <w:basedOn w:val="Normal"/>
    <w:qFormat/>
    <w:rsid w:val="0084754C"/>
    <w:pPr>
      <w:spacing w:after="120"/>
      <w:ind w:left="1440" w:right="1440"/>
    </w:pPr>
    <w:rPr>
      <w:rFonts w:eastAsia="MS Mincho"/>
    </w:rPr>
  </w:style>
  <w:style w:type="table" w:customStyle="1" w:styleId="TableGrid5">
    <w:name w:val="Table Grid5"/>
    <w:basedOn w:val="TableNormal"/>
    <w:next w:val="TableGrid"/>
    <w:uiPriority w:val="39"/>
    <w:qFormat/>
    <w:rsid w:val="0084754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84754C"/>
    <w:rPr>
      <w:rFonts w:ascii="Tahoma" w:eastAsia="MS Mincho" w:hAnsi="Tahoma" w:cs="Tahoma"/>
      <w:sz w:val="16"/>
      <w:szCs w:val="16"/>
      <w:lang w:eastAsia="ko-KR"/>
    </w:rPr>
  </w:style>
  <w:style w:type="paragraph" w:customStyle="1" w:styleId="Table0">
    <w:name w:val="Table"/>
    <w:basedOn w:val="Normal"/>
    <w:link w:val="Table1"/>
    <w:qFormat/>
    <w:rsid w:val="0084754C"/>
    <w:pPr>
      <w:jc w:val="center"/>
    </w:pPr>
    <w:rPr>
      <w:rFonts w:ascii="Arial" w:eastAsia="SimSun" w:hAnsi="Arial" w:cs="Arial"/>
      <w:b/>
    </w:rPr>
  </w:style>
  <w:style w:type="character" w:customStyle="1" w:styleId="Table1">
    <w:name w:val="Table (文字)"/>
    <w:link w:val="Table0"/>
    <w:qFormat/>
    <w:rsid w:val="0084754C"/>
    <w:rPr>
      <w:rFonts w:ascii="Arial" w:eastAsia="SimSun" w:hAnsi="Arial" w:cs="Arial"/>
      <w:b/>
      <w:lang w:val="en-GB" w:eastAsia="en-US"/>
    </w:rPr>
  </w:style>
  <w:style w:type="character" w:customStyle="1" w:styleId="PLChar">
    <w:name w:val="PL Char"/>
    <w:link w:val="PL"/>
    <w:qFormat/>
    <w:rsid w:val="0084754C"/>
    <w:rPr>
      <w:rFonts w:ascii="Courier New" w:hAnsi="Courier New"/>
      <w:noProof/>
      <w:sz w:val="16"/>
      <w:lang w:val="en-GB" w:eastAsia="en-US"/>
    </w:rPr>
  </w:style>
  <w:style w:type="paragraph" w:customStyle="1" w:styleId="ColorfulList-Accent11">
    <w:name w:val="Colorful List - Accent 11"/>
    <w:basedOn w:val="Normal"/>
    <w:uiPriority w:val="34"/>
    <w:qFormat/>
    <w:rsid w:val="0084754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4754C"/>
    <w:rPr>
      <w:rFonts w:ascii="Times New Roman" w:eastAsia="Batang" w:hAnsi="Times New Roman"/>
      <w:lang w:val="en-GB" w:eastAsia="en-US"/>
    </w:rPr>
  </w:style>
  <w:style w:type="numbering" w:customStyle="1" w:styleId="NoList42">
    <w:name w:val="No List42"/>
    <w:next w:val="NoList"/>
    <w:uiPriority w:val="99"/>
    <w:semiHidden/>
    <w:unhideWhenUsed/>
    <w:rsid w:val="0084754C"/>
  </w:style>
  <w:style w:type="numbering" w:customStyle="1" w:styleId="NoList51">
    <w:name w:val="No List51"/>
    <w:next w:val="NoList"/>
    <w:uiPriority w:val="99"/>
    <w:semiHidden/>
    <w:unhideWhenUsed/>
    <w:rsid w:val="0084754C"/>
  </w:style>
  <w:style w:type="numbering" w:customStyle="1" w:styleId="NoList211">
    <w:name w:val="No List211"/>
    <w:next w:val="NoList"/>
    <w:uiPriority w:val="99"/>
    <w:semiHidden/>
    <w:unhideWhenUsed/>
    <w:rsid w:val="0084754C"/>
  </w:style>
  <w:style w:type="numbering" w:customStyle="1" w:styleId="NoList311">
    <w:name w:val="No List311"/>
    <w:next w:val="NoList"/>
    <w:uiPriority w:val="99"/>
    <w:semiHidden/>
    <w:unhideWhenUsed/>
    <w:rsid w:val="0084754C"/>
  </w:style>
  <w:style w:type="numbering" w:customStyle="1" w:styleId="NoList411">
    <w:name w:val="No List411"/>
    <w:next w:val="NoList"/>
    <w:uiPriority w:val="99"/>
    <w:semiHidden/>
    <w:unhideWhenUsed/>
    <w:rsid w:val="0084754C"/>
  </w:style>
  <w:style w:type="numbering" w:customStyle="1" w:styleId="NoList61">
    <w:name w:val="No List61"/>
    <w:next w:val="NoList"/>
    <w:uiPriority w:val="99"/>
    <w:semiHidden/>
    <w:unhideWhenUsed/>
    <w:rsid w:val="0084754C"/>
  </w:style>
  <w:style w:type="table" w:customStyle="1" w:styleId="TableGrid41">
    <w:name w:val="Table Grid41"/>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4754C"/>
  </w:style>
  <w:style w:type="numbering" w:customStyle="1" w:styleId="NoList1111">
    <w:name w:val="No List1111"/>
    <w:next w:val="NoList"/>
    <w:uiPriority w:val="99"/>
    <w:semiHidden/>
    <w:unhideWhenUsed/>
    <w:rsid w:val="0084754C"/>
  </w:style>
  <w:style w:type="numbering" w:customStyle="1" w:styleId="NoList71">
    <w:name w:val="No List71"/>
    <w:next w:val="NoList"/>
    <w:uiPriority w:val="99"/>
    <w:semiHidden/>
    <w:unhideWhenUsed/>
    <w:rsid w:val="0084754C"/>
  </w:style>
  <w:style w:type="table" w:customStyle="1" w:styleId="TableGrid121">
    <w:name w:val="Table Grid12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4754C"/>
  </w:style>
  <w:style w:type="table" w:customStyle="1" w:styleId="TableGrid1111">
    <w:name w:val="Table Grid11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4754C"/>
  </w:style>
  <w:style w:type="numbering" w:customStyle="1" w:styleId="NoList321">
    <w:name w:val="No List321"/>
    <w:next w:val="NoList"/>
    <w:uiPriority w:val="99"/>
    <w:semiHidden/>
    <w:unhideWhenUsed/>
    <w:rsid w:val="0084754C"/>
  </w:style>
  <w:style w:type="paragraph" w:styleId="NoteHeading">
    <w:name w:val="Note Heading"/>
    <w:basedOn w:val="Normal"/>
    <w:next w:val="Normal"/>
    <w:link w:val="NoteHeadingChar"/>
    <w:qFormat/>
    <w:rsid w:val="0084754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4754C"/>
    <w:rPr>
      <w:rFonts w:ascii="Times New Roman" w:eastAsia="MS Mincho" w:hAnsi="Times New Roman"/>
      <w:lang w:val="en-GB" w:eastAsia="zh-CN"/>
    </w:rPr>
  </w:style>
  <w:style w:type="character" w:customStyle="1" w:styleId="1a">
    <w:name w:val="不明显参考1"/>
    <w:uiPriority w:val="31"/>
    <w:qFormat/>
    <w:rsid w:val="0084754C"/>
    <w:rPr>
      <w:smallCaps/>
      <w:color w:val="5A5A5A"/>
    </w:rPr>
  </w:style>
  <w:style w:type="paragraph" w:customStyle="1" w:styleId="114">
    <w:name w:val="修订11"/>
    <w:hidden/>
    <w:semiHidden/>
    <w:qFormat/>
    <w:rsid w:val="0084754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475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4754C"/>
    <w:rPr>
      <w:rFonts w:ascii="Times New Roman" w:hAnsi="Times New Roman"/>
      <w:lang w:val="en-GB"/>
    </w:rPr>
  </w:style>
  <w:style w:type="character" w:customStyle="1" w:styleId="EXCar">
    <w:name w:val="EX Car"/>
    <w:qFormat/>
    <w:rsid w:val="0084754C"/>
    <w:rPr>
      <w:lang w:val="en-GB" w:eastAsia="en-US"/>
    </w:rPr>
  </w:style>
  <w:style w:type="character" w:customStyle="1" w:styleId="B4Char">
    <w:name w:val="B4 Char"/>
    <w:link w:val="B4"/>
    <w:qFormat/>
    <w:rsid w:val="0084754C"/>
    <w:rPr>
      <w:rFonts w:ascii="Times New Roman" w:hAnsi="Times New Roman"/>
      <w:lang w:val="en-GB" w:eastAsia="en-US"/>
    </w:rPr>
  </w:style>
  <w:style w:type="character" w:customStyle="1" w:styleId="1b">
    <w:name w:val="明显强调1"/>
    <w:uiPriority w:val="21"/>
    <w:qFormat/>
    <w:rsid w:val="0084754C"/>
    <w:rPr>
      <w:b/>
      <w:bCs/>
      <w:i/>
      <w:iCs/>
      <w:color w:val="4F81BD"/>
    </w:rPr>
  </w:style>
  <w:style w:type="paragraph" w:customStyle="1" w:styleId="B6">
    <w:name w:val="B6"/>
    <w:basedOn w:val="B5"/>
    <w:link w:val="B6Char"/>
    <w:qFormat/>
    <w:rsid w:val="0084754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4754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4754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4754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4754C"/>
    <w:rPr>
      <w:rFonts w:ascii="Times New Roman" w:hAnsi="Times New Roman"/>
      <w:color w:val="FF0000"/>
      <w:lang w:val="en-GB" w:eastAsia="en-US"/>
    </w:rPr>
  </w:style>
  <w:style w:type="character" w:customStyle="1" w:styleId="B5Char">
    <w:name w:val="B5 Char"/>
    <w:link w:val="B5"/>
    <w:qFormat/>
    <w:rsid w:val="0084754C"/>
    <w:rPr>
      <w:rFonts w:ascii="Times New Roman" w:hAnsi="Times New Roman"/>
      <w:lang w:val="en-GB" w:eastAsia="en-US"/>
    </w:rPr>
  </w:style>
  <w:style w:type="character" w:customStyle="1" w:styleId="HeadingChar">
    <w:name w:val="Heading Char"/>
    <w:link w:val="Heading"/>
    <w:qFormat/>
    <w:rsid w:val="0084754C"/>
    <w:rPr>
      <w:rFonts w:ascii="Arial" w:eastAsia="SimSun" w:hAnsi="Arial"/>
      <w:b/>
      <w:sz w:val="22"/>
    </w:rPr>
  </w:style>
  <w:style w:type="character" w:customStyle="1" w:styleId="B6Char">
    <w:name w:val="B6 Char"/>
    <w:link w:val="B6"/>
    <w:qFormat/>
    <w:rsid w:val="0084754C"/>
    <w:rPr>
      <w:rFonts w:ascii="Times New Roman" w:hAnsi="Times New Roman"/>
      <w:lang w:val="en-GB" w:eastAsia="zh-CN"/>
    </w:rPr>
  </w:style>
  <w:style w:type="table" w:customStyle="1" w:styleId="TableStyle1">
    <w:name w:val="Table Style1"/>
    <w:basedOn w:val="TableNormal"/>
    <w:qFormat/>
    <w:rsid w:val="0084754C"/>
    <w:rPr>
      <w:rFonts w:ascii="Times New Roman" w:eastAsia="MS Mincho" w:hAnsi="Times New Roman"/>
      <w:lang w:val="en-US" w:eastAsia="en-US"/>
    </w:rPr>
    <w:tblPr/>
  </w:style>
  <w:style w:type="paragraph" w:customStyle="1" w:styleId="tal1">
    <w:name w:val="tal"/>
    <w:basedOn w:val="Normal"/>
    <w:qFormat/>
    <w:rsid w:val="0084754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4754C"/>
    <w:rPr>
      <w:rFonts w:ascii="Times New Roman" w:eastAsia="Batang" w:hAnsi="Times New Roman"/>
      <w:lang w:val="en-GB" w:eastAsia="en-US"/>
    </w:rPr>
  </w:style>
  <w:style w:type="paragraph" w:customStyle="1" w:styleId="a6">
    <w:name w:val="変更箇所"/>
    <w:hidden/>
    <w:semiHidden/>
    <w:qFormat/>
    <w:rsid w:val="0084754C"/>
    <w:rPr>
      <w:rFonts w:ascii="Times New Roman" w:eastAsia="MS Mincho" w:hAnsi="Times New Roman"/>
      <w:lang w:val="en-GB" w:eastAsia="en-US"/>
    </w:rPr>
  </w:style>
  <w:style w:type="paragraph" w:customStyle="1" w:styleId="NB2">
    <w:name w:val="NB2"/>
    <w:basedOn w:val="ZG"/>
    <w:qFormat/>
    <w:rsid w:val="0084754C"/>
    <w:pPr>
      <w:framePr w:wrap="notBeside"/>
    </w:pPr>
    <w:rPr>
      <w:noProof w:val="0"/>
      <w:lang w:val="en-US" w:eastAsia="ko-KR"/>
    </w:rPr>
  </w:style>
  <w:style w:type="paragraph" w:customStyle="1" w:styleId="tableentry">
    <w:name w:val="table entry"/>
    <w:basedOn w:val="Normal"/>
    <w:qFormat/>
    <w:rsid w:val="0084754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4754C"/>
    <w:rPr>
      <w:rFonts w:ascii="Times New Roman" w:hAnsi="Times New Roman"/>
      <w:color w:val="FF0000"/>
      <w:lang w:val="en-GB" w:eastAsia="en-US"/>
    </w:rPr>
  </w:style>
  <w:style w:type="table" w:customStyle="1" w:styleId="TableGrid6">
    <w:name w:val="Table Grid6"/>
    <w:basedOn w:val="TableNormal"/>
    <w:qFormat/>
    <w:rsid w:val="008475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4754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4754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4754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4754C"/>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84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4754C"/>
  </w:style>
  <w:style w:type="table" w:customStyle="1" w:styleId="TableGrid9">
    <w:name w:val="Table Grid9"/>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4754C"/>
    <w:rPr>
      <w:b/>
      <w:bCs/>
      <w:i/>
      <w:iCs/>
      <w:color w:val="4F81BD"/>
    </w:rPr>
  </w:style>
  <w:style w:type="table" w:customStyle="1" w:styleId="TableGrid13">
    <w:name w:val="Table Grid1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4754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754C"/>
    <w:rPr>
      <w:b/>
      <w:lang w:val="en-GB" w:eastAsia="en-US" w:bidi="ar-SA"/>
    </w:rPr>
  </w:style>
  <w:style w:type="table" w:customStyle="1" w:styleId="TableGrid22">
    <w:name w:val="Table Grid22"/>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4754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754C"/>
    <w:rPr>
      <w:rFonts w:ascii="Courier New" w:eastAsia="MS Mincho" w:hAnsi="Courier New"/>
      <w:lang w:val="en-GB" w:eastAsia="x-none"/>
    </w:rPr>
  </w:style>
  <w:style w:type="numbering" w:customStyle="1" w:styleId="NoList13">
    <w:name w:val="No List13"/>
    <w:next w:val="NoList"/>
    <w:uiPriority w:val="99"/>
    <w:semiHidden/>
    <w:unhideWhenUsed/>
    <w:rsid w:val="0084754C"/>
  </w:style>
  <w:style w:type="numbering" w:customStyle="1" w:styleId="NoList23">
    <w:name w:val="No List23"/>
    <w:next w:val="NoList"/>
    <w:uiPriority w:val="99"/>
    <w:semiHidden/>
    <w:unhideWhenUsed/>
    <w:rsid w:val="0084754C"/>
  </w:style>
  <w:style w:type="table" w:customStyle="1" w:styleId="TableGrid42">
    <w:name w:val="Table Grid4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4754C"/>
  </w:style>
  <w:style w:type="table" w:customStyle="1" w:styleId="TableGrid51">
    <w:name w:val="Table Grid5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4754C"/>
  </w:style>
  <w:style w:type="table" w:customStyle="1" w:styleId="TableGrid61">
    <w:name w:val="Table Grid6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4754C"/>
  </w:style>
  <w:style w:type="numbering" w:customStyle="1" w:styleId="NoList62">
    <w:name w:val="No List62"/>
    <w:next w:val="NoList"/>
    <w:uiPriority w:val="99"/>
    <w:semiHidden/>
    <w:unhideWhenUsed/>
    <w:rsid w:val="0084754C"/>
  </w:style>
  <w:style w:type="numbering" w:customStyle="1" w:styleId="NoList72">
    <w:name w:val="No List72"/>
    <w:next w:val="NoList"/>
    <w:uiPriority w:val="99"/>
    <w:semiHidden/>
    <w:unhideWhenUsed/>
    <w:rsid w:val="0084754C"/>
  </w:style>
  <w:style w:type="numbering" w:customStyle="1" w:styleId="NoList81">
    <w:name w:val="No List81"/>
    <w:next w:val="NoList"/>
    <w:uiPriority w:val="99"/>
    <w:semiHidden/>
    <w:unhideWhenUsed/>
    <w:rsid w:val="0084754C"/>
  </w:style>
  <w:style w:type="table" w:customStyle="1" w:styleId="TableGrid71">
    <w:name w:val="Table Grid71"/>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754C"/>
  </w:style>
  <w:style w:type="table" w:customStyle="1" w:styleId="TableGrid81">
    <w:name w:val="Table Grid81"/>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754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4754C"/>
  </w:style>
  <w:style w:type="numbering" w:customStyle="1" w:styleId="NoList212">
    <w:name w:val="No List212"/>
    <w:next w:val="NoList"/>
    <w:uiPriority w:val="99"/>
    <w:semiHidden/>
    <w:unhideWhenUsed/>
    <w:rsid w:val="0084754C"/>
  </w:style>
  <w:style w:type="table" w:customStyle="1" w:styleId="TableGrid411">
    <w:name w:val="Table Grid41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4754C"/>
  </w:style>
  <w:style w:type="numbering" w:customStyle="1" w:styleId="NoList412">
    <w:name w:val="No List412"/>
    <w:next w:val="NoList"/>
    <w:uiPriority w:val="99"/>
    <w:semiHidden/>
    <w:unhideWhenUsed/>
    <w:rsid w:val="0084754C"/>
  </w:style>
  <w:style w:type="numbering" w:customStyle="1" w:styleId="NoList511">
    <w:name w:val="No List511"/>
    <w:next w:val="NoList"/>
    <w:uiPriority w:val="99"/>
    <w:semiHidden/>
    <w:unhideWhenUsed/>
    <w:rsid w:val="0084754C"/>
  </w:style>
  <w:style w:type="numbering" w:customStyle="1" w:styleId="NoList611">
    <w:name w:val="No List611"/>
    <w:next w:val="NoList"/>
    <w:uiPriority w:val="99"/>
    <w:semiHidden/>
    <w:unhideWhenUsed/>
    <w:rsid w:val="0084754C"/>
  </w:style>
  <w:style w:type="numbering" w:customStyle="1" w:styleId="NoList711">
    <w:name w:val="No List711"/>
    <w:next w:val="NoList"/>
    <w:uiPriority w:val="99"/>
    <w:semiHidden/>
    <w:unhideWhenUsed/>
    <w:rsid w:val="0084754C"/>
  </w:style>
  <w:style w:type="numbering" w:customStyle="1" w:styleId="NoList811">
    <w:name w:val="No List811"/>
    <w:next w:val="NoList"/>
    <w:uiPriority w:val="99"/>
    <w:semiHidden/>
    <w:unhideWhenUsed/>
    <w:rsid w:val="0084754C"/>
  </w:style>
  <w:style w:type="numbering" w:customStyle="1" w:styleId="NoList91">
    <w:name w:val="No List91"/>
    <w:next w:val="NoList"/>
    <w:uiPriority w:val="99"/>
    <w:semiHidden/>
    <w:unhideWhenUsed/>
    <w:rsid w:val="0084754C"/>
  </w:style>
  <w:style w:type="table" w:customStyle="1" w:styleId="TableGrid76">
    <w:name w:val="Table Grid76"/>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754C"/>
  </w:style>
  <w:style w:type="paragraph" w:customStyle="1" w:styleId="Figuretitle0">
    <w:name w:val="Figure_title"/>
    <w:basedOn w:val="Normal"/>
    <w:next w:val="Normal"/>
    <w:qFormat/>
    <w:rsid w:val="008475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475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475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4754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475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475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4754C"/>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4754C"/>
    <w:pPr>
      <w:suppressAutoHyphens/>
      <w:autoSpaceDN w:val="0"/>
      <w:spacing w:after="0"/>
      <w:jc w:val="both"/>
    </w:pPr>
    <w:rPr>
      <w:rFonts w:eastAsia="Batang"/>
    </w:rPr>
  </w:style>
  <w:style w:type="numbering" w:customStyle="1" w:styleId="LFO19">
    <w:name w:val="LFO19"/>
    <w:basedOn w:val="NoList"/>
    <w:rsid w:val="0084754C"/>
    <w:pPr>
      <w:numPr>
        <w:numId w:val="29"/>
      </w:numPr>
    </w:pPr>
  </w:style>
  <w:style w:type="paragraph" w:customStyle="1" w:styleId="enumlev3">
    <w:name w:val="enumlev3"/>
    <w:basedOn w:val="enumlev2"/>
    <w:qFormat/>
    <w:rsid w:val="008475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754C"/>
  </w:style>
  <w:style w:type="paragraph" w:customStyle="1" w:styleId="Heading">
    <w:name w:val="Heading"/>
    <w:next w:val="Normal"/>
    <w:link w:val="HeadingChar"/>
    <w:qFormat/>
    <w:rsid w:val="0084754C"/>
    <w:pPr>
      <w:spacing w:before="360"/>
      <w:ind w:left="2552"/>
    </w:pPr>
    <w:rPr>
      <w:rFonts w:ascii="Arial" w:eastAsia="SimSun" w:hAnsi="Arial"/>
      <w:b/>
      <w:sz w:val="22"/>
    </w:rPr>
  </w:style>
  <w:style w:type="paragraph" w:customStyle="1" w:styleId="tah0">
    <w:name w:val="tah"/>
    <w:basedOn w:val="Normal"/>
    <w:qFormat/>
    <w:rsid w:val="0084754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754C"/>
  </w:style>
  <w:style w:type="paragraph" w:customStyle="1" w:styleId="TdocHeader2">
    <w:name w:val="Tdoc_Header_2"/>
    <w:basedOn w:val="Normal"/>
    <w:qFormat/>
    <w:rsid w:val="0084754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754C"/>
  </w:style>
  <w:style w:type="numbering" w:customStyle="1" w:styleId="LFO191">
    <w:name w:val="LFO191"/>
    <w:basedOn w:val="NoList"/>
    <w:rsid w:val="0084754C"/>
  </w:style>
  <w:style w:type="table" w:customStyle="1" w:styleId="TableGrid122">
    <w:name w:val="Table Grid12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4754C"/>
  </w:style>
  <w:style w:type="numbering" w:customStyle="1" w:styleId="NoList1112">
    <w:name w:val="No List1112"/>
    <w:next w:val="NoList"/>
    <w:uiPriority w:val="99"/>
    <w:semiHidden/>
    <w:unhideWhenUsed/>
    <w:rsid w:val="0084754C"/>
  </w:style>
  <w:style w:type="table" w:customStyle="1" w:styleId="TableGrid221">
    <w:name w:val="Table Grid221"/>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4754C"/>
    <w:pPr>
      <w:keepNext/>
      <w:keepLines/>
      <w:spacing w:after="0"/>
      <w:ind w:left="851" w:hanging="851"/>
    </w:pPr>
    <w:rPr>
      <w:rFonts w:ascii="Arial" w:eastAsiaTheme="minorEastAsia" w:hAnsi="Arial"/>
      <w:sz w:val="18"/>
    </w:rPr>
  </w:style>
  <w:style w:type="numbering" w:customStyle="1" w:styleId="122">
    <w:name w:val="无列表12"/>
    <w:next w:val="NoList"/>
    <w:semiHidden/>
    <w:rsid w:val="0084754C"/>
  </w:style>
  <w:style w:type="numbering" w:customStyle="1" w:styleId="123">
    <w:name w:val="リストなし12"/>
    <w:next w:val="NoList"/>
    <w:uiPriority w:val="99"/>
    <w:semiHidden/>
    <w:unhideWhenUsed/>
    <w:rsid w:val="0084754C"/>
  </w:style>
  <w:style w:type="numbering" w:customStyle="1" w:styleId="1120">
    <w:name w:val="无列表112"/>
    <w:next w:val="NoList"/>
    <w:semiHidden/>
    <w:rsid w:val="0084754C"/>
  </w:style>
  <w:style w:type="numbering" w:customStyle="1" w:styleId="1111">
    <w:name w:val="リストなし111"/>
    <w:next w:val="NoList"/>
    <w:uiPriority w:val="99"/>
    <w:semiHidden/>
    <w:unhideWhenUsed/>
    <w:rsid w:val="0084754C"/>
  </w:style>
  <w:style w:type="numbering" w:customStyle="1" w:styleId="NoList222">
    <w:name w:val="No List222"/>
    <w:next w:val="NoList"/>
    <w:uiPriority w:val="99"/>
    <w:semiHidden/>
    <w:unhideWhenUsed/>
    <w:rsid w:val="0084754C"/>
  </w:style>
  <w:style w:type="numbering" w:customStyle="1" w:styleId="NoList322">
    <w:name w:val="No List322"/>
    <w:next w:val="NoList"/>
    <w:uiPriority w:val="99"/>
    <w:semiHidden/>
    <w:unhideWhenUsed/>
    <w:rsid w:val="0084754C"/>
  </w:style>
  <w:style w:type="numbering" w:customStyle="1" w:styleId="NoList421">
    <w:name w:val="No List421"/>
    <w:next w:val="NoList"/>
    <w:uiPriority w:val="99"/>
    <w:semiHidden/>
    <w:unhideWhenUsed/>
    <w:rsid w:val="0084754C"/>
  </w:style>
  <w:style w:type="numbering" w:customStyle="1" w:styleId="NoList2111">
    <w:name w:val="No List2111"/>
    <w:next w:val="NoList"/>
    <w:uiPriority w:val="99"/>
    <w:semiHidden/>
    <w:unhideWhenUsed/>
    <w:rsid w:val="0084754C"/>
  </w:style>
  <w:style w:type="numbering" w:customStyle="1" w:styleId="NoList3111">
    <w:name w:val="No List3111"/>
    <w:next w:val="NoList"/>
    <w:uiPriority w:val="99"/>
    <w:semiHidden/>
    <w:unhideWhenUsed/>
    <w:rsid w:val="0084754C"/>
  </w:style>
  <w:style w:type="numbering" w:customStyle="1" w:styleId="NoList4111">
    <w:name w:val="No List4111"/>
    <w:next w:val="NoList"/>
    <w:uiPriority w:val="99"/>
    <w:semiHidden/>
    <w:unhideWhenUsed/>
    <w:rsid w:val="0084754C"/>
  </w:style>
  <w:style w:type="numbering" w:customStyle="1" w:styleId="11110">
    <w:name w:val="无列表1111"/>
    <w:next w:val="NoList"/>
    <w:semiHidden/>
    <w:rsid w:val="0084754C"/>
  </w:style>
  <w:style w:type="numbering" w:customStyle="1" w:styleId="NoList11111">
    <w:name w:val="No List11111"/>
    <w:next w:val="NoList"/>
    <w:uiPriority w:val="99"/>
    <w:semiHidden/>
    <w:unhideWhenUsed/>
    <w:rsid w:val="0084754C"/>
  </w:style>
  <w:style w:type="numbering" w:customStyle="1" w:styleId="NoList1211">
    <w:name w:val="No List1211"/>
    <w:next w:val="NoList"/>
    <w:uiPriority w:val="99"/>
    <w:semiHidden/>
    <w:unhideWhenUsed/>
    <w:rsid w:val="0084754C"/>
  </w:style>
  <w:style w:type="numbering" w:customStyle="1" w:styleId="NoList2211">
    <w:name w:val="No List2211"/>
    <w:next w:val="NoList"/>
    <w:uiPriority w:val="99"/>
    <w:semiHidden/>
    <w:unhideWhenUsed/>
    <w:rsid w:val="0084754C"/>
  </w:style>
  <w:style w:type="numbering" w:customStyle="1" w:styleId="NoList3211">
    <w:name w:val="No List3211"/>
    <w:next w:val="NoList"/>
    <w:uiPriority w:val="99"/>
    <w:semiHidden/>
    <w:unhideWhenUsed/>
    <w:rsid w:val="0084754C"/>
  </w:style>
  <w:style w:type="character" w:customStyle="1" w:styleId="UnresolvedMention3">
    <w:name w:val="Unresolved Mention3"/>
    <w:basedOn w:val="DefaultParagraphFont"/>
    <w:uiPriority w:val="99"/>
    <w:unhideWhenUsed/>
    <w:qFormat/>
    <w:rsid w:val="0084754C"/>
    <w:rPr>
      <w:color w:val="605E5C"/>
      <w:shd w:val="clear" w:color="auto" w:fill="E1DFDD"/>
    </w:rPr>
  </w:style>
  <w:style w:type="numbering" w:customStyle="1" w:styleId="NoList14">
    <w:name w:val="No List14"/>
    <w:next w:val="NoList"/>
    <w:uiPriority w:val="99"/>
    <w:semiHidden/>
    <w:unhideWhenUsed/>
    <w:rsid w:val="0084754C"/>
  </w:style>
  <w:style w:type="table" w:customStyle="1" w:styleId="TableGrid10">
    <w:name w:val="Table Grid10"/>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4754C"/>
  </w:style>
  <w:style w:type="numbering" w:customStyle="1" w:styleId="NoList24">
    <w:name w:val="No List24"/>
    <w:next w:val="NoList"/>
    <w:uiPriority w:val="99"/>
    <w:semiHidden/>
    <w:unhideWhenUsed/>
    <w:rsid w:val="0084754C"/>
  </w:style>
  <w:style w:type="table" w:customStyle="1" w:styleId="TableGrid43">
    <w:name w:val="Table Grid4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4754C"/>
  </w:style>
  <w:style w:type="table" w:customStyle="1" w:styleId="TableGrid52">
    <w:name w:val="Table Grid52"/>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4754C"/>
  </w:style>
  <w:style w:type="table" w:customStyle="1" w:styleId="TableGrid62">
    <w:name w:val="Table Grid6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4754C"/>
  </w:style>
  <w:style w:type="numbering" w:customStyle="1" w:styleId="NoList63">
    <w:name w:val="No List63"/>
    <w:next w:val="NoList"/>
    <w:uiPriority w:val="99"/>
    <w:semiHidden/>
    <w:unhideWhenUsed/>
    <w:rsid w:val="0084754C"/>
  </w:style>
  <w:style w:type="numbering" w:customStyle="1" w:styleId="NoList73">
    <w:name w:val="No List73"/>
    <w:next w:val="NoList"/>
    <w:uiPriority w:val="99"/>
    <w:semiHidden/>
    <w:unhideWhenUsed/>
    <w:rsid w:val="0084754C"/>
  </w:style>
  <w:style w:type="numbering" w:customStyle="1" w:styleId="NoList82">
    <w:name w:val="No List82"/>
    <w:next w:val="NoList"/>
    <w:uiPriority w:val="99"/>
    <w:semiHidden/>
    <w:unhideWhenUsed/>
    <w:rsid w:val="0084754C"/>
  </w:style>
  <w:style w:type="numbering" w:customStyle="1" w:styleId="NoList92">
    <w:name w:val="No List92"/>
    <w:next w:val="NoList"/>
    <w:uiPriority w:val="99"/>
    <w:semiHidden/>
    <w:unhideWhenUsed/>
    <w:rsid w:val="0084754C"/>
  </w:style>
  <w:style w:type="table" w:customStyle="1" w:styleId="TableGrid82">
    <w:name w:val="Table Grid8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4754C"/>
  </w:style>
  <w:style w:type="numbering" w:customStyle="1" w:styleId="NoList213">
    <w:name w:val="No List213"/>
    <w:next w:val="NoList"/>
    <w:uiPriority w:val="99"/>
    <w:semiHidden/>
    <w:unhideWhenUsed/>
    <w:rsid w:val="0084754C"/>
  </w:style>
  <w:style w:type="table" w:customStyle="1" w:styleId="TableGrid412">
    <w:name w:val="Table Grid41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4754C"/>
  </w:style>
  <w:style w:type="numbering" w:customStyle="1" w:styleId="NoList413">
    <w:name w:val="No List413"/>
    <w:next w:val="NoList"/>
    <w:uiPriority w:val="99"/>
    <w:semiHidden/>
    <w:unhideWhenUsed/>
    <w:rsid w:val="0084754C"/>
  </w:style>
  <w:style w:type="numbering" w:customStyle="1" w:styleId="NoList512">
    <w:name w:val="No List512"/>
    <w:next w:val="NoList"/>
    <w:uiPriority w:val="99"/>
    <w:semiHidden/>
    <w:unhideWhenUsed/>
    <w:rsid w:val="0084754C"/>
  </w:style>
  <w:style w:type="numbering" w:customStyle="1" w:styleId="NoList612">
    <w:name w:val="No List612"/>
    <w:next w:val="NoList"/>
    <w:uiPriority w:val="99"/>
    <w:semiHidden/>
    <w:unhideWhenUsed/>
    <w:rsid w:val="0084754C"/>
  </w:style>
  <w:style w:type="numbering" w:customStyle="1" w:styleId="NoList712">
    <w:name w:val="No List712"/>
    <w:next w:val="NoList"/>
    <w:uiPriority w:val="99"/>
    <w:semiHidden/>
    <w:unhideWhenUsed/>
    <w:rsid w:val="0084754C"/>
  </w:style>
  <w:style w:type="numbering" w:customStyle="1" w:styleId="NoList812">
    <w:name w:val="No List812"/>
    <w:next w:val="NoList"/>
    <w:uiPriority w:val="99"/>
    <w:semiHidden/>
    <w:unhideWhenUsed/>
    <w:rsid w:val="0084754C"/>
  </w:style>
  <w:style w:type="numbering" w:customStyle="1" w:styleId="NoList911">
    <w:name w:val="No List911"/>
    <w:next w:val="NoList"/>
    <w:uiPriority w:val="99"/>
    <w:semiHidden/>
    <w:unhideWhenUsed/>
    <w:rsid w:val="0084754C"/>
  </w:style>
  <w:style w:type="numbering" w:customStyle="1" w:styleId="LFO192">
    <w:name w:val="LFO192"/>
    <w:basedOn w:val="NoList"/>
    <w:rsid w:val="0084754C"/>
  </w:style>
  <w:style w:type="numbering" w:customStyle="1" w:styleId="NoList101">
    <w:name w:val="No List101"/>
    <w:next w:val="NoList"/>
    <w:uiPriority w:val="99"/>
    <w:semiHidden/>
    <w:unhideWhenUsed/>
    <w:rsid w:val="0084754C"/>
  </w:style>
  <w:style w:type="numbering" w:customStyle="1" w:styleId="LFO1911">
    <w:name w:val="LFO1911"/>
    <w:basedOn w:val="NoList"/>
    <w:rsid w:val="0084754C"/>
  </w:style>
  <w:style w:type="table" w:customStyle="1" w:styleId="TableGrid123">
    <w:name w:val="Table Grid123"/>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4754C"/>
  </w:style>
  <w:style w:type="numbering" w:customStyle="1" w:styleId="NoList1113">
    <w:name w:val="No List1113"/>
    <w:next w:val="NoList"/>
    <w:uiPriority w:val="99"/>
    <w:semiHidden/>
    <w:unhideWhenUsed/>
    <w:rsid w:val="0084754C"/>
  </w:style>
  <w:style w:type="table" w:customStyle="1" w:styleId="TableGrid222">
    <w:name w:val="Table Grid222"/>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4754C"/>
  </w:style>
  <w:style w:type="numbering" w:customStyle="1" w:styleId="131">
    <w:name w:val="リストなし13"/>
    <w:next w:val="NoList"/>
    <w:uiPriority w:val="99"/>
    <w:semiHidden/>
    <w:unhideWhenUsed/>
    <w:rsid w:val="0084754C"/>
  </w:style>
  <w:style w:type="numbering" w:customStyle="1" w:styleId="1130">
    <w:name w:val="无列表113"/>
    <w:next w:val="NoList"/>
    <w:semiHidden/>
    <w:rsid w:val="0084754C"/>
  </w:style>
  <w:style w:type="numbering" w:customStyle="1" w:styleId="1121">
    <w:name w:val="リストなし112"/>
    <w:next w:val="NoList"/>
    <w:uiPriority w:val="99"/>
    <w:semiHidden/>
    <w:unhideWhenUsed/>
    <w:rsid w:val="0084754C"/>
  </w:style>
  <w:style w:type="numbering" w:customStyle="1" w:styleId="NoList223">
    <w:name w:val="No List223"/>
    <w:next w:val="NoList"/>
    <w:uiPriority w:val="99"/>
    <w:semiHidden/>
    <w:unhideWhenUsed/>
    <w:rsid w:val="0084754C"/>
  </w:style>
  <w:style w:type="numbering" w:customStyle="1" w:styleId="NoList323">
    <w:name w:val="No List323"/>
    <w:next w:val="NoList"/>
    <w:uiPriority w:val="99"/>
    <w:semiHidden/>
    <w:unhideWhenUsed/>
    <w:rsid w:val="0084754C"/>
  </w:style>
  <w:style w:type="numbering" w:customStyle="1" w:styleId="NoList422">
    <w:name w:val="No List422"/>
    <w:next w:val="NoList"/>
    <w:uiPriority w:val="99"/>
    <w:semiHidden/>
    <w:unhideWhenUsed/>
    <w:rsid w:val="0084754C"/>
  </w:style>
  <w:style w:type="numbering" w:customStyle="1" w:styleId="NoList2112">
    <w:name w:val="No List2112"/>
    <w:next w:val="NoList"/>
    <w:uiPriority w:val="99"/>
    <w:semiHidden/>
    <w:unhideWhenUsed/>
    <w:rsid w:val="0084754C"/>
  </w:style>
  <w:style w:type="numbering" w:customStyle="1" w:styleId="NoList3112">
    <w:name w:val="No List3112"/>
    <w:next w:val="NoList"/>
    <w:uiPriority w:val="99"/>
    <w:semiHidden/>
    <w:unhideWhenUsed/>
    <w:rsid w:val="0084754C"/>
  </w:style>
  <w:style w:type="numbering" w:customStyle="1" w:styleId="NoList4112">
    <w:name w:val="No List4112"/>
    <w:next w:val="NoList"/>
    <w:uiPriority w:val="99"/>
    <w:semiHidden/>
    <w:unhideWhenUsed/>
    <w:rsid w:val="0084754C"/>
  </w:style>
  <w:style w:type="numbering" w:customStyle="1" w:styleId="1112">
    <w:name w:val="无列表1112"/>
    <w:next w:val="NoList"/>
    <w:semiHidden/>
    <w:rsid w:val="0084754C"/>
  </w:style>
  <w:style w:type="numbering" w:customStyle="1" w:styleId="NoList11112">
    <w:name w:val="No List11112"/>
    <w:next w:val="NoList"/>
    <w:uiPriority w:val="99"/>
    <w:semiHidden/>
    <w:unhideWhenUsed/>
    <w:rsid w:val="0084754C"/>
  </w:style>
  <w:style w:type="numbering" w:customStyle="1" w:styleId="NoList1212">
    <w:name w:val="No List1212"/>
    <w:next w:val="NoList"/>
    <w:uiPriority w:val="99"/>
    <w:semiHidden/>
    <w:unhideWhenUsed/>
    <w:rsid w:val="0084754C"/>
  </w:style>
  <w:style w:type="numbering" w:customStyle="1" w:styleId="NoList2212">
    <w:name w:val="No List2212"/>
    <w:next w:val="NoList"/>
    <w:uiPriority w:val="99"/>
    <w:semiHidden/>
    <w:unhideWhenUsed/>
    <w:rsid w:val="0084754C"/>
  </w:style>
  <w:style w:type="numbering" w:customStyle="1" w:styleId="NoList3212">
    <w:name w:val="No List3212"/>
    <w:next w:val="NoList"/>
    <w:uiPriority w:val="99"/>
    <w:semiHidden/>
    <w:unhideWhenUsed/>
    <w:rsid w:val="0084754C"/>
  </w:style>
  <w:style w:type="numbering" w:customStyle="1" w:styleId="NoList16">
    <w:name w:val="No List16"/>
    <w:next w:val="NoList"/>
    <w:uiPriority w:val="99"/>
    <w:semiHidden/>
    <w:unhideWhenUsed/>
    <w:rsid w:val="0084754C"/>
  </w:style>
  <w:style w:type="table" w:customStyle="1" w:styleId="TableGrid15">
    <w:name w:val="Table Grid15"/>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4754C"/>
  </w:style>
  <w:style w:type="numbering" w:customStyle="1" w:styleId="NoList25">
    <w:name w:val="No List25"/>
    <w:next w:val="NoList"/>
    <w:uiPriority w:val="99"/>
    <w:semiHidden/>
    <w:unhideWhenUsed/>
    <w:rsid w:val="0084754C"/>
  </w:style>
  <w:style w:type="table" w:customStyle="1" w:styleId="TableGrid44">
    <w:name w:val="Table Grid44"/>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4754C"/>
  </w:style>
  <w:style w:type="table" w:customStyle="1" w:styleId="TableGrid53">
    <w:name w:val="Table Grid5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4754C"/>
  </w:style>
  <w:style w:type="table" w:customStyle="1" w:styleId="TableGrid63">
    <w:name w:val="Table Grid6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4754C"/>
  </w:style>
  <w:style w:type="numbering" w:customStyle="1" w:styleId="NoList64">
    <w:name w:val="No List64"/>
    <w:next w:val="NoList"/>
    <w:uiPriority w:val="99"/>
    <w:semiHidden/>
    <w:unhideWhenUsed/>
    <w:rsid w:val="0084754C"/>
  </w:style>
  <w:style w:type="numbering" w:customStyle="1" w:styleId="NoList74">
    <w:name w:val="No List74"/>
    <w:next w:val="NoList"/>
    <w:uiPriority w:val="99"/>
    <w:semiHidden/>
    <w:unhideWhenUsed/>
    <w:rsid w:val="0084754C"/>
  </w:style>
  <w:style w:type="numbering" w:customStyle="1" w:styleId="NoList83">
    <w:name w:val="No List83"/>
    <w:next w:val="NoList"/>
    <w:uiPriority w:val="99"/>
    <w:semiHidden/>
    <w:unhideWhenUsed/>
    <w:rsid w:val="0084754C"/>
  </w:style>
  <w:style w:type="numbering" w:customStyle="1" w:styleId="NoList93">
    <w:name w:val="No List93"/>
    <w:next w:val="NoList"/>
    <w:uiPriority w:val="99"/>
    <w:semiHidden/>
    <w:unhideWhenUsed/>
    <w:rsid w:val="0084754C"/>
  </w:style>
  <w:style w:type="table" w:customStyle="1" w:styleId="TableGrid83">
    <w:name w:val="Table Grid83"/>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4754C"/>
  </w:style>
  <w:style w:type="numbering" w:customStyle="1" w:styleId="NoList214">
    <w:name w:val="No List214"/>
    <w:next w:val="NoList"/>
    <w:uiPriority w:val="99"/>
    <w:semiHidden/>
    <w:unhideWhenUsed/>
    <w:rsid w:val="0084754C"/>
  </w:style>
  <w:style w:type="table" w:customStyle="1" w:styleId="TableGrid413">
    <w:name w:val="Table Grid41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4754C"/>
  </w:style>
  <w:style w:type="numbering" w:customStyle="1" w:styleId="NoList414">
    <w:name w:val="No List414"/>
    <w:next w:val="NoList"/>
    <w:uiPriority w:val="99"/>
    <w:semiHidden/>
    <w:unhideWhenUsed/>
    <w:rsid w:val="0084754C"/>
  </w:style>
  <w:style w:type="numbering" w:customStyle="1" w:styleId="NoList513">
    <w:name w:val="No List513"/>
    <w:next w:val="NoList"/>
    <w:uiPriority w:val="99"/>
    <w:semiHidden/>
    <w:unhideWhenUsed/>
    <w:rsid w:val="0084754C"/>
  </w:style>
  <w:style w:type="numbering" w:customStyle="1" w:styleId="NoList613">
    <w:name w:val="No List613"/>
    <w:next w:val="NoList"/>
    <w:uiPriority w:val="99"/>
    <w:semiHidden/>
    <w:unhideWhenUsed/>
    <w:rsid w:val="0084754C"/>
  </w:style>
  <w:style w:type="numbering" w:customStyle="1" w:styleId="NoList713">
    <w:name w:val="No List713"/>
    <w:next w:val="NoList"/>
    <w:uiPriority w:val="99"/>
    <w:semiHidden/>
    <w:unhideWhenUsed/>
    <w:rsid w:val="0084754C"/>
  </w:style>
  <w:style w:type="numbering" w:customStyle="1" w:styleId="NoList813">
    <w:name w:val="No List813"/>
    <w:next w:val="NoList"/>
    <w:uiPriority w:val="99"/>
    <w:semiHidden/>
    <w:unhideWhenUsed/>
    <w:rsid w:val="0084754C"/>
  </w:style>
  <w:style w:type="numbering" w:customStyle="1" w:styleId="NoList912">
    <w:name w:val="No List912"/>
    <w:next w:val="NoList"/>
    <w:uiPriority w:val="99"/>
    <w:semiHidden/>
    <w:unhideWhenUsed/>
    <w:rsid w:val="0084754C"/>
  </w:style>
  <w:style w:type="numbering" w:customStyle="1" w:styleId="LFO193">
    <w:name w:val="LFO193"/>
    <w:basedOn w:val="NoList"/>
    <w:rsid w:val="0084754C"/>
  </w:style>
  <w:style w:type="numbering" w:customStyle="1" w:styleId="NoList102">
    <w:name w:val="No List102"/>
    <w:next w:val="NoList"/>
    <w:uiPriority w:val="99"/>
    <w:semiHidden/>
    <w:unhideWhenUsed/>
    <w:rsid w:val="0084754C"/>
  </w:style>
  <w:style w:type="numbering" w:customStyle="1" w:styleId="LFO1912">
    <w:name w:val="LFO1912"/>
    <w:basedOn w:val="NoList"/>
    <w:rsid w:val="0084754C"/>
  </w:style>
  <w:style w:type="table" w:customStyle="1" w:styleId="TableGrid124">
    <w:name w:val="Table Grid124"/>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4754C"/>
  </w:style>
  <w:style w:type="numbering" w:customStyle="1" w:styleId="NoList1114">
    <w:name w:val="No List1114"/>
    <w:next w:val="NoList"/>
    <w:uiPriority w:val="99"/>
    <w:semiHidden/>
    <w:unhideWhenUsed/>
    <w:rsid w:val="0084754C"/>
  </w:style>
  <w:style w:type="table" w:customStyle="1" w:styleId="TableGrid223">
    <w:name w:val="Table Grid223"/>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4754C"/>
  </w:style>
  <w:style w:type="numbering" w:customStyle="1" w:styleId="141">
    <w:name w:val="リストなし14"/>
    <w:next w:val="NoList"/>
    <w:uiPriority w:val="99"/>
    <w:semiHidden/>
    <w:unhideWhenUsed/>
    <w:rsid w:val="0084754C"/>
  </w:style>
  <w:style w:type="numbering" w:customStyle="1" w:styleId="1140">
    <w:name w:val="无列表114"/>
    <w:next w:val="NoList"/>
    <w:semiHidden/>
    <w:rsid w:val="0084754C"/>
  </w:style>
  <w:style w:type="numbering" w:customStyle="1" w:styleId="1131">
    <w:name w:val="リストなし113"/>
    <w:next w:val="NoList"/>
    <w:uiPriority w:val="99"/>
    <w:semiHidden/>
    <w:unhideWhenUsed/>
    <w:rsid w:val="0084754C"/>
  </w:style>
  <w:style w:type="numbering" w:customStyle="1" w:styleId="NoList224">
    <w:name w:val="No List224"/>
    <w:next w:val="NoList"/>
    <w:uiPriority w:val="99"/>
    <w:semiHidden/>
    <w:unhideWhenUsed/>
    <w:rsid w:val="0084754C"/>
  </w:style>
  <w:style w:type="numbering" w:customStyle="1" w:styleId="NoList324">
    <w:name w:val="No List324"/>
    <w:next w:val="NoList"/>
    <w:uiPriority w:val="99"/>
    <w:semiHidden/>
    <w:unhideWhenUsed/>
    <w:rsid w:val="0084754C"/>
  </w:style>
  <w:style w:type="numbering" w:customStyle="1" w:styleId="NoList423">
    <w:name w:val="No List423"/>
    <w:next w:val="NoList"/>
    <w:uiPriority w:val="99"/>
    <w:semiHidden/>
    <w:unhideWhenUsed/>
    <w:rsid w:val="0084754C"/>
  </w:style>
  <w:style w:type="numbering" w:customStyle="1" w:styleId="NoList2113">
    <w:name w:val="No List2113"/>
    <w:next w:val="NoList"/>
    <w:uiPriority w:val="99"/>
    <w:semiHidden/>
    <w:unhideWhenUsed/>
    <w:rsid w:val="0084754C"/>
  </w:style>
  <w:style w:type="numbering" w:customStyle="1" w:styleId="NoList3113">
    <w:name w:val="No List3113"/>
    <w:next w:val="NoList"/>
    <w:uiPriority w:val="99"/>
    <w:semiHidden/>
    <w:unhideWhenUsed/>
    <w:rsid w:val="0084754C"/>
  </w:style>
  <w:style w:type="numbering" w:customStyle="1" w:styleId="NoList4113">
    <w:name w:val="No List4113"/>
    <w:next w:val="NoList"/>
    <w:uiPriority w:val="99"/>
    <w:semiHidden/>
    <w:unhideWhenUsed/>
    <w:rsid w:val="0084754C"/>
  </w:style>
  <w:style w:type="numbering" w:customStyle="1" w:styleId="1113">
    <w:name w:val="无列表1113"/>
    <w:next w:val="NoList"/>
    <w:semiHidden/>
    <w:rsid w:val="0084754C"/>
  </w:style>
  <w:style w:type="numbering" w:customStyle="1" w:styleId="NoList11113">
    <w:name w:val="No List11113"/>
    <w:next w:val="NoList"/>
    <w:uiPriority w:val="99"/>
    <w:semiHidden/>
    <w:unhideWhenUsed/>
    <w:rsid w:val="0084754C"/>
  </w:style>
  <w:style w:type="numbering" w:customStyle="1" w:styleId="NoList1213">
    <w:name w:val="No List1213"/>
    <w:next w:val="NoList"/>
    <w:uiPriority w:val="99"/>
    <w:semiHidden/>
    <w:unhideWhenUsed/>
    <w:rsid w:val="0084754C"/>
  </w:style>
  <w:style w:type="numbering" w:customStyle="1" w:styleId="NoList2213">
    <w:name w:val="No List2213"/>
    <w:next w:val="NoList"/>
    <w:uiPriority w:val="99"/>
    <w:semiHidden/>
    <w:unhideWhenUsed/>
    <w:rsid w:val="0084754C"/>
  </w:style>
  <w:style w:type="numbering" w:customStyle="1" w:styleId="NoList3213">
    <w:name w:val="No List3213"/>
    <w:next w:val="NoList"/>
    <w:uiPriority w:val="99"/>
    <w:semiHidden/>
    <w:unhideWhenUsed/>
    <w:rsid w:val="0084754C"/>
  </w:style>
  <w:style w:type="table" w:customStyle="1" w:styleId="1d">
    <w:name w:val="网格型1"/>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475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4754C"/>
    <w:rPr>
      <w:smallCaps/>
      <w:color w:val="5A5A5A"/>
    </w:rPr>
  </w:style>
  <w:style w:type="paragraph" w:customStyle="1" w:styleId="Style90">
    <w:name w:val="_Style 90"/>
    <w:uiPriority w:val="99"/>
    <w:semiHidden/>
    <w:qFormat/>
    <w:rsid w:val="008475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4754C"/>
    <w:rPr>
      <w:smallCaps/>
      <w:color w:val="5A5A5A"/>
    </w:rPr>
  </w:style>
  <w:style w:type="character" w:styleId="HTMLCode">
    <w:name w:val="HTML Code"/>
    <w:unhideWhenUsed/>
    <w:qFormat/>
    <w:rsid w:val="0084754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47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4754C"/>
    <w:pPr>
      <w:keepNext/>
      <w:spacing w:after="0"/>
      <w:jc w:val="center"/>
    </w:pPr>
    <w:rPr>
      <w:rFonts w:ascii="Arial" w:eastAsia="Calibri" w:hAnsi="Arial" w:cs="Arial"/>
      <w:lang w:val="fi-FI" w:eastAsia="fi-FI"/>
    </w:rPr>
  </w:style>
  <w:style w:type="paragraph" w:customStyle="1" w:styleId="tah00">
    <w:name w:val="tah0"/>
    <w:basedOn w:val="Normal"/>
    <w:qFormat/>
    <w:rsid w:val="0084754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4754C"/>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4754C"/>
    <w:rPr>
      <w:rFonts w:ascii="Arial" w:hAnsi="Arial" w:cs="Arial" w:hint="default"/>
      <w:color w:val="000000"/>
      <w:sz w:val="18"/>
      <w:szCs w:val="18"/>
      <w:u w:val="none"/>
      <w:vertAlign w:val="superscript"/>
    </w:rPr>
  </w:style>
  <w:style w:type="character" w:customStyle="1" w:styleId="font31">
    <w:name w:val="font31"/>
    <w:basedOn w:val="DefaultParagraphFont"/>
    <w:qFormat/>
    <w:rsid w:val="0084754C"/>
    <w:rPr>
      <w:rFonts w:ascii="Arial" w:hAnsi="Arial" w:cs="Arial" w:hint="default"/>
      <w:color w:val="000000"/>
      <w:sz w:val="18"/>
      <w:szCs w:val="18"/>
      <w:u w:val="none"/>
    </w:rPr>
  </w:style>
  <w:style w:type="character" w:customStyle="1" w:styleId="font21">
    <w:name w:val="font21"/>
    <w:basedOn w:val="DefaultParagraphFont"/>
    <w:qFormat/>
    <w:rsid w:val="0084754C"/>
    <w:rPr>
      <w:rFonts w:ascii="Arial" w:hAnsi="Arial" w:cs="Arial" w:hint="default"/>
      <w:color w:val="000000"/>
      <w:sz w:val="18"/>
      <w:szCs w:val="18"/>
      <w:u w:val="none"/>
    </w:rPr>
  </w:style>
  <w:style w:type="paragraph" w:styleId="MacroText">
    <w:name w:val="macro"/>
    <w:link w:val="MacroTextChar"/>
    <w:uiPriority w:val="99"/>
    <w:unhideWhenUsed/>
    <w:qFormat/>
    <w:rsid w:val="0084754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4754C"/>
    <w:rPr>
      <w:rFonts w:ascii="Courier New" w:eastAsia="SimSun" w:hAnsi="Courier New"/>
      <w:kern w:val="2"/>
      <w:sz w:val="24"/>
      <w:lang w:val="en-US" w:eastAsia="zh-CN"/>
    </w:rPr>
  </w:style>
  <w:style w:type="paragraph" w:styleId="Index8">
    <w:name w:val="index 8"/>
    <w:basedOn w:val="Normal"/>
    <w:next w:val="Normal"/>
    <w:uiPriority w:val="99"/>
    <w:unhideWhenUsed/>
    <w:qFormat/>
    <w:rsid w:val="0084754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4754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4754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4754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4754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4754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4754C"/>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4754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4754C"/>
    <w:rPr>
      <w:rFonts w:ascii="Times New Roman" w:eastAsia="Batang" w:hAnsi="Times New Roman"/>
      <w:lang w:val="en-GB" w:eastAsia="en-US"/>
    </w:rPr>
  </w:style>
  <w:style w:type="character" w:customStyle="1" w:styleId="24">
    <w:name w:val="明显强调2"/>
    <w:uiPriority w:val="21"/>
    <w:qFormat/>
    <w:rsid w:val="0084754C"/>
    <w:rPr>
      <w:b/>
      <w:bCs/>
      <w:i/>
      <w:iCs/>
      <w:color w:val="4F81BD"/>
    </w:rPr>
  </w:style>
  <w:style w:type="table" w:customStyle="1" w:styleId="25">
    <w:name w:val="网格型2"/>
    <w:basedOn w:val="TableNormal"/>
    <w:qFormat/>
    <w:rsid w:val="0084754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4754C"/>
    <w:rPr>
      <w:lang w:val="en-GB" w:eastAsia="en-US"/>
    </w:rPr>
  </w:style>
  <w:style w:type="character" w:customStyle="1" w:styleId="Style115">
    <w:name w:val="_Style 115"/>
    <w:uiPriority w:val="31"/>
    <w:qFormat/>
    <w:rsid w:val="0084754C"/>
    <w:rPr>
      <w:smallCaps/>
      <w:color w:val="5A5A5A"/>
    </w:rPr>
  </w:style>
  <w:style w:type="table" w:customStyle="1" w:styleId="115">
    <w:name w:val="网格型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4754C"/>
    <w:rPr>
      <w:rFonts w:ascii="Times New Roman" w:eastAsia="MS Mincho" w:hAnsi="Times New Roman"/>
      <w:lang w:val="en-US" w:eastAsia="zh-CN"/>
    </w:rPr>
    <w:tblPr/>
  </w:style>
  <w:style w:type="table" w:customStyle="1" w:styleId="TableGrid54">
    <w:name w:val="Table Grid54"/>
    <w:basedOn w:val="TableNormal"/>
    <w:uiPriority w:val="39"/>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4754C"/>
    <w:rPr>
      <w:rFonts w:ascii="Times New Roman" w:eastAsia="MS Mincho" w:hAnsi="Times New Roman"/>
      <w:lang w:val="en-US" w:eastAsia="zh-CN"/>
    </w:rPr>
    <w:tblPr/>
  </w:style>
  <w:style w:type="table" w:customStyle="1" w:styleId="TableGrid511">
    <w:name w:val="Table Grid51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4754C"/>
    <w:rPr>
      <w:rFonts w:ascii="Times New Roman" w:eastAsia="Batang" w:hAnsi="Times New Roman"/>
      <w:lang w:val="en-GB" w:eastAsia="en-US"/>
    </w:rPr>
  </w:style>
  <w:style w:type="paragraph" w:customStyle="1" w:styleId="Style91">
    <w:name w:val="_Style 91"/>
    <w:uiPriority w:val="99"/>
    <w:semiHidden/>
    <w:qFormat/>
    <w:rsid w:val="0084754C"/>
    <w:pPr>
      <w:spacing w:after="160" w:line="259" w:lineRule="auto"/>
    </w:pPr>
    <w:rPr>
      <w:lang w:val="en-GB" w:eastAsia="en-US"/>
    </w:rPr>
  </w:style>
  <w:style w:type="character" w:customStyle="1" w:styleId="Style104">
    <w:name w:val="_Style 104"/>
    <w:uiPriority w:val="31"/>
    <w:qFormat/>
    <w:rsid w:val="0084754C"/>
    <w:rPr>
      <w:smallCaps/>
      <w:color w:val="5A5A5A"/>
    </w:rPr>
  </w:style>
  <w:style w:type="table" w:customStyle="1" w:styleId="TableGrid91">
    <w:name w:val="Table Grid9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4754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4754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4754C"/>
    <w:pPr>
      <w:spacing w:after="160" w:line="259" w:lineRule="auto"/>
    </w:pPr>
    <w:rPr>
      <w:rFonts w:ascii="Times New Roman" w:eastAsia="MS Mincho" w:hAnsi="Times New Roman"/>
      <w:lang w:val="en-GB" w:eastAsia="en-US"/>
    </w:rPr>
  </w:style>
  <w:style w:type="paragraph" w:customStyle="1" w:styleId="1e">
    <w:name w:val="変更箇所1"/>
    <w:semiHidden/>
    <w:qFormat/>
    <w:rsid w:val="0084754C"/>
    <w:pPr>
      <w:autoSpaceDN w:val="0"/>
    </w:pPr>
    <w:rPr>
      <w:rFonts w:ascii="Times New Roman" w:eastAsia="MS Mincho" w:hAnsi="Times New Roman"/>
      <w:lang w:val="en-GB" w:eastAsia="en-US"/>
    </w:rPr>
  </w:style>
  <w:style w:type="paragraph" w:customStyle="1" w:styleId="26">
    <w:name w:val="変更箇所2"/>
    <w:semiHidden/>
    <w:qFormat/>
    <w:rsid w:val="0084754C"/>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84754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4754C"/>
    <w:rPr>
      <w:rFonts w:ascii="Times New Roman" w:eastAsia="MS Mincho" w:hAnsi="Times New Roman"/>
      <w:lang w:val="it-IT" w:eastAsia="en-GB"/>
    </w:rPr>
  </w:style>
  <w:style w:type="character" w:customStyle="1" w:styleId="Char3">
    <w:name w:val="参考资料列表 Char"/>
    <w:link w:val="a7"/>
    <w:qFormat/>
    <w:locked/>
    <w:rsid w:val="0084754C"/>
    <w:rPr>
      <w:rFonts w:ascii="Calibri" w:eastAsia="SimSun" w:hAnsi="Calibri"/>
      <w:kern w:val="2"/>
      <w:sz w:val="21"/>
    </w:rPr>
  </w:style>
  <w:style w:type="paragraph" w:customStyle="1" w:styleId="a7">
    <w:name w:val="参考资料列表"/>
    <w:basedOn w:val="List"/>
    <w:link w:val="Char3"/>
    <w:qFormat/>
    <w:rsid w:val="0084754C"/>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84754C"/>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84754C"/>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84754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4754C"/>
    <w:rPr>
      <w:rFonts w:ascii="Arial" w:eastAsia="MS Mincho" w:hAnsi="Arial"/>
      <w:kern w:val="2"/>
      <w:szCs w:val="24"/>
    </w:rPr>
  </w:style>
  <w:style w:type="paragraph" w:customStyle="1" w:styleId="Doc-text2">
    <w:name w:val="Doc-text2"/>
    <w:basedOn w:val="Normal"/>
    <w:link w:val="Doc-text2Char"/>
    <w:qFormat/>
    <w:rsid w:val="0084754C"/>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4754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4754C"/>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84754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4754C"/>
    <w:rPr>
      <w:rFonts w:ascii="Calibri" w:eastAsia="MS Mincho" w:hAnsi="Calibri"/>
      <w:kern w:val="2"/>
      <w:szCs w:val="24"/>
      <w:lang w:val="en-US" w:eastAsia="en-GB"/>
    </w:rPr>
  </w:style>
  <w:style w:type="paragraph" w:customStyle="1" w:styleId="1">
    <w:name w:val="样式 标题 1 + 小三"/>
    <w:basedOn w:val="Heading1"/>
    <w:uiPriority w:val="99"/>
    <w:qFormat/>
    <w:rsid w:val="0084754C"/>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4754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4754C"/>
    <w:pPr>
      <w:spacing w:before="120" w:after="120"/>
    </w:pPr>
    <w:rPr>
      <w:rFonts w:ascii="Book Antiqua" w:hAnsi="Book Antiqua"/>
      <w:b/>
    </w:rPr>
  </w:style>
  <w:style w:type="paragraph" w:customStyle="1" w:styleId="abstract">
    <w:name w:val="abstract"/>
    <w:basedOn w:val="Normal"/>
    <w:next w:val="Normal"/>
    <w:uiPriority w:val="99"/>
    <w:qFormat/>
    <w:rsid w:val="0084754C"/>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4754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4754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4754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4754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4754C"/>
  </w:style>
  <w:style w:type="paragraph" w:customStyle="1" w:styleId="2ChapterXXStatementh22Header2l2Level2Headhea">
    <w:name w:val="样式 标题 2Chapter X.X. Statementh22Header 2l2Level 2 Headhea..."/>
    <w:basedOn w:val="Heading2"/>
    <w:uiPriority w:val="99"/>
    <w:qFormat/>
    <w:rsid w:val="0084754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4754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84754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4754C"/>
    <w:rPr>
      <w:rFonts w:ascii="Calibri" w:eastAsia="SimSun" w:hAnsi="Calibri"/>
      <w:b/>
      <w:kern w:val="2"/>
      <w:sz w:val="24"/>
      <w:u w:val="single"/>
      <w:lang w:eastAsia="ko-KR"/>
    </w:rPr>
  </w:style>
  <w:style w:type="paragraph" w:customStyle="1" w:styleId="TJ">
    <w:name w:val="TJ"/>
    <w:basedOn w:val="Normal"/>
    <w:link w:val="TJChar"/>
    <w:qFormat/>
    <w:rsid w:val="0084754C"/>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4754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4754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4754C"/>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4754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4754C"/>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84754C"/>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4754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4754C"/>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4754C"/>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4754C"/>
    <w:rPr>
      <w:rFonts w:ascii="MS Mincho" w:eastAsia="MS Mincho" w:hAnsi="MS Mincho" w:hint="eastAsia"/>
      <w:b/>
      <w:bCs/>
      <w:sz w:val="24"/>
    </w:rPr>
  </w:style>
  <w:style w:type="character" w:customStyle="1" w:styleId="BodyTextChar2">
    <w:name w:val="Body Text Char2"/>
    <w:qFormat/>
    <w:locked/>
    <w:rsid w:val="0084754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4754C"/>
    <w:rPr>
      <w:rFonts w:ascii="Arial" w:hAnsi="Arial" w:cs="Arial" w:hint="default"/>
      <w:sz w:val="36"/>
      <w:lang w:val="en-GB" w:eastAsia="en-US" w:bidi="ar-SA"/>
    </w:rPr>
  </w:style>
  <w:style w:type="character" w:customStyle="1" w:styleId="font41">
    <w:name w:val="font41"/>
    <w:basedOn w:val="DefaultParagraphFont"/>
    <w:qFormat/>
    <w:rsid w:val="0084754C"/>
    <w:rPr>
      <w:rFonts w:ascii="Arial" w:hAnsi="Arial" w:cs="Arial" w:hint="default"/>
      <w:color w:val="000000"/>
      <w:sz w:val="18"/>
      <w:szCs w:val="18"/>
      <w:u w:val="none"/>
    </w:rPr>
  </w:style>
  <w:style w:type="table" w:customStyle="1" w:styleId="260">
    <w:name w:val="古典型 26"/>
    <w:basedOn w:val="TableNormal"/>
    <w:semiHidden/>
    <w:unhideWhenUsed/>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475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4754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4754C"/>
    <w:rPr>
      <w:smallCaps/>
      <w:color w:val="C0504D"/>
      <w:u w:val="single"/>
    </w:rPr>
  </w:style>
  <w:style w:type="table" w:customStyle="1" w:styleId="417">
    <w:name w:val="无格式表格 41"/>
    <w:basedOn w:val="TableNormal"/>
    <w:uiPriority w:val="44"/>
    <w:qFormat/>
    <w:rsid w:val="0084754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84754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8475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84754C"/>
  </w:style>
  <w:style w:type="character" w:customStyle="1" w:styleId="B1Car">
    <w:name w:val="B1+ Car"/>
    <w:link w:val="B1"/>
    <w:qFormat/>
    <w:locked/>
    <w:rsid w:val="0084754C"/>
    <w:rPr>
      <w:rFonts w:ascii="Times New Roman" w:eastAsia="Malgun Gothic" w:hAnsi="Times New Roman"/>
      <w:lang w:val="en-GB" w:eastAsia="en-US"/>
    </w:rPr>
  </w:style>
  <w:style w:type="paragraph" w:customStyle="1" w:styleId="TOCHeading1">
    <w:name w:val="TOC Heading1"/>
    <w:basedOn w:val="Heading1"/>
    <w:next w:val="Normal"/>
    <w:uiPriority w:val="39"/>
    <w:qFormat/>
    <w:rsid w:val="0084754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84754C"/>
    <w:pPr>
      <w:spacing w:after="160" w:line="256" w:lineRule="auto"/>
    </w:pPr>
    <w:rPr>
      <w:rFonts w:ascii="Times New Roman" w:eastAsia="MS Mincho" w:hAnsi="Times New Roman"/>
      <w:lang w:val="en-GB" w:eastAsia="en-US"/>
    </w:rPr>
  </w:style>
  <w:style w:type="paragraph" w:customStyle="1" w:styleId="125">
    <w:name w:val="修订12"/>
    <w:semiHidden/>
    <w:qFormat/>
    <w:rsid w:val="0084754C"/>
    <w:rPr>
      <w:rFonts w:ascii="Times New Roman" w:eastAsia="Batang" w:hAnsi="Times New Roman"/>
      <w:lang w:val="en-GB" w:eastAsia="en-US"/>
    </w:rPr>
  </w:style>
  <w:style w:type="character" w:customStyle="1" w:styleId="FigureTitleChar">
    <w:name w:val="Figure Title Char"/>
    <w:qFormat/>
    <w:rsid w:val="0084754C"/>
    <w:rPr>
      <w:rFonts w:ascii="Arial" w:hAnsi="Arial" w:cs="Arial" w:hint="default"/>
      <w:lang w:val="en-GB" w:eastAsia="en-US" w:bidi="ar-SA"/>
    </w:rPr>
  </w:style>
  <w:style w:type="character" w:customStyle="1" w:styleId="p1">
    <w:name w:val="p1"/>
    <w:qFormat/>
    <w:rsid w:val="0084754C"/>
  </w:style>
  <w:style w:type="character" w:customStyle="1" w:styleId="e-031">
    <w:name w:val="e-031"/>
    <w:qFormat/>
    <w:rsid w:val="0084754C"/>
    <w:rPr>
      <w:i/>
      <w:iCs/>
    </w:rPr>
  </w:style>
  <w:style w:type="character" w:customStyle="1" w:styleId="hps">
    <w:name w:val="hps"/>
    <w:qFormat/>
    <w:rsid w:val="0084754C"/>
  </w:style>
  <w:style w:type="character" w:customStyle="1" w:styleId="IntenseEmphasis1">
    <w:name w:val="Intense Emphasis1"/>
    <w:basedOn w:val="DefaultParagraphFont"/>
    <w:uiPriority w:val="21"/>
    <w:qFormat/>
    <w:rsid w:val="0084754C"/>
    <w:rPr>
      <w:b/>
      <w:bCs/>
      <w:i/>
      <w:iCs/>
      <w:color w:val="4F81BD"/>
    </w:rPr>
  </w:style>
  <w:style w:type="character" w:customStyle="1" w:styleId="EditorsNoteChar1">
    <w:name w:val="Editor's Note Char1"/>
    <w:qFormat/>
    <w:rsid w:val="0084754C"/>
    <w:rPr>
      <w:rFonts w:ascii="Times New Roman" w:hAnsi="Times New Roman" w:cs="Times New Roman" w:hint="default"/>
      <w:color w:val="FF0000"/>
      <w:lang w:val="en-GB" w:eastAsia="en-US"/>
    </w:rPr>
  </w:style>
  <w:style w:type="character" w:customStyle="1" w:styleId="TAHChar">
    <w:name w:val="TAH Char"/>
    <w:qFormat/>
    <w:locked/>
    <w:rsid w:val="0084754C"/>
    <w:rPr>
      <w:rFonts w:ascii="Arial" w:hAnsi="Arial" w:cs="Arial" w:hint="default"/>
      <w:b/>
      <w:bCs w:val="0"/>
      <w:sz w:val="18"/>
      <w:lang w:val="en-GB"/>
    </w:rPr>
  </w:style>
  <w:style w:type="character" w:customStyle="1" w:styleId="IntenseEmphasis2">
    <w:name w:val="Intense Emphasis2"/>
    <w:uiPriority w:val="21"/>
    <w:qFormat/>
    <w:rsid w:val="0084754C"/>
    <w:rPr>
      <w:b/>
      <w:bCs/>
      <w:i/>
      <w:iCs/>
      <w:color w:val="4F81BD"/>
    </w:rPr>
  </w:style>
  <w:style w:type="character" w:customStyle="1" w:styleId="normaltextrun">
    <w:name w:val="normaltextrun"/>
    <w:basedOn w:val="DefaultParagraphFont"/>
    <w:qFormat/>
    <w:rsid w:val="0084754C"/>
  </w:style>
  <w:style w:type="character" w:customStyle="1" w:styleId="search-word-mail">
    <w:name w:val="search-word-mail"/>
    <w:qFormat/>
    <w:rsid w:val="0084754C"/>
  </w:style>
  <w:style w:type="character" w:customStyle="1" w:styleId="word">
    <w:name w:val="word"/>
    <w:basedOn w:val="DefaultParagraphFont"/>
    <w:qFormat/>
    <w:rsid w:val="0084754C"/>
  </w:style>
  <w:style w:type="character" w:customStyle="1" w:styleId="1f">
    <w:name w:val="未处理的提及1"/>
    <w:basedOn w:val="DefaultParagraphFont"/>
    <w:uiPriority w:val="99"/>
    <w:semiHidden/>
    <w:qFormat/>
    <w:rsid w:val="0084754C"/>
    <w:rPr>
      <w:color w:val="605E5C"/>
      <w:shd w:val="clear" w:color="auto" w:fill="E1DFDD"/>
    </w:rPr>
  </w:style>
  <w:style w:type="character" w:customStyle="1" w:styleId="ac">
    <w:name w:val="首标题"/>
    <w:qFormat/>
    <w:rsid w:val="0084754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84754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84754C"/>
    <w:rPr>
      <w:color w:val="605E5C"/>
      <w:shd w:val="clear" w:color="auto" w:fill="E1DFDD"/>
    </w:rPr>
  </w:style>
  <w:style w:type="table" w:customStyle="1" w:styleId="280">
    <w:name w:val="古典型 28"/>
    <w:basedOn w:val="TableNormal"/>
    <w:next w:val="TableClassic2"/>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4754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475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84754C"/>
  </w:style>
  <w:style w:type="table" w:customStyle="1" w:styleId="8">
    <w:name w:val="网格型8"/>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475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475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475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475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4754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4754C"/>
    <w:rPr>
      <w:rFonts w:ascii="Times New Roman" w:eastAsia="MS Mincho" w:hAnsi="Times New Roman"/>
      <w:lang w:val="en-US" w:eastAsia="en-US"/>
    </w:rPr>
    <w:tblPr/>
  </w:style>
  <w:style w:type="table" w:customStyle="1" w:styleId="TableGrid65">
    <w:name w:val="Table Grid65"/>
    <w:basedOn w:val="TableNormal"/>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4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4754C"/>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84754C"/>
  </w:style>
  <w:style w:type="table" w:customStyle="1" w:styleId="TableGrid107">
    <w:name w:val="Table Grid10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84754C"/>
  </w:style>
  <w:style w:type="numbering" w:customStyle="1" w:styleId="LFO19111">
    <w:name w:val="LFO19111"/>
    <w:basedOn w:val="NoList"/>
    <w:rsid w:val="0084754C"/>
  </w:style>
  <w:style w:type="table" w:customStyle="1" w:styleId="TableGrid1232">
    <w:name w:val="Table Grid123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84754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4754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4754C"/>
    <w:rPr>
      <w:rFonts w:ascii="Times New Roman" w:eastAsia="MS Mincho" w:hAnsi="Times New Roman"/>
      <w:lang w:val="en-US" w:eastAsia="zh-CN"/>
    </w:rPr>
    <w:tblPr/>
  </w:style>
  <w:style w:type="table" w:customStyle="1" w:styleId="TableGrid541">
    <w:name w:val="Table Grid54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4754C"/>
    <w:rPr>
      <w:rFonts w:ascii="Times New Roman" w:eastAsia="MS Mincho" w:hAnsi="Times New Roman"/>
      <w:lang w:val="en-US" w:eastAsia="zh-CN"/>
    </w:rPr>
    <w:tblPr/>
  </w:style>
  <w:style w:type="table" w:customStyle="1" w:styleId="TableGrid5111">
    <w:name w:val="Table Grid51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4754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475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4754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4754C"/>
    <w:rPr>
      <w:smallCaps/>
      <w:color w:val="5A5A5A"/>
    </w:rPr>
  </w:style>
  <w:style w:type="paragraph" w:customStyle="1" w:styleId="TOC11">
    <w:name w:val="TOC 标题11"/>
    <w:basedOn w:val="Heading1"/>
    <w:next w:val="Normal"/>
    <w:uiPriority w:val="39"/>
    <w:unhideWhenUsed/>
    <w:qFormat/>
    <w:rsid w:val="0084754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84754C"/>
  </w:style>
  <w:style w:type="numbering" w:customStyle="1" w:styleId="152">
    <w:name w:val="リストなし15"/>
    <w:next w:val="NoList"/>
    <w:uiPriority w:val="99"/>
    <w:semiHidden/>
    <w:unhideWhenUsed/>
    <w:rsid w:val="0084754C"/>
  </w:style>
  <w:style w:type="numbering" w:customStyle="1" w:styleId="NoList18">
    <w:name w:val="No List18"/>
    <w:next w:val="NoList"/>
    <w:uiPriority w:val="99"/>
    <w:semiHidden/>
    <w:unhideWhenUsed/>
    <w:rsid w:val="0084754C"/>
  </w:style>
  <w:style w:type="numbering" w:customStyle="1" w:styleId="1150">
    <w:name w:val="无列表115"/>
    <w:next w:val="NoList"/>
    <w:semiHidden/>
    <w:rsid w:val="0084754C"/>
  </w:style>
  <w:style w:type="numbering" w:customStyle="1" w:styleId="1141">
    <w:name w:val="リストなし114"/>
    <w:next w:val="NoList"/>
    <w:uiPriority w:val="99"/>
    <w:semiHidden/>
    <w:unhideWhenUsed/>
    <w:rsid w:val="0084754C"/>
  </w:style>
  <w:style w:type="numbering" w:customStyle="1" w:styleId="NoList26">
    <w:name w:val="No List26"/>
    <w:next w:val="NoList"/>
    <w:uiPriority w:val="99"/>
    <w:semiHidden/>
    <w:unhideWhenUsed/>
    <w:rsid w:val="0084754C"/>
  </w:style>
  <w:style w:type="numbering" w:customStyle="1" w:styleId="NoList36">
    <w:name w:val="No List36"/>
    <w:next w:val="NoList"/>
    <w:uiPriority w:val="99"/>
    <w:semiHidden/>
    <w:unhideWhenUsed/>
    <w:rsid w:val="0084754C"/>
  </w:style>
  <w:style w:type="numbering" w:customStyle="1" w:styleId="NoList115">
    <w:name w:val="No List115"/>
    <w:next w:val="NoList"/>
    <w:uiPriority w:val="99"/>
    <w:semiHidden/>
    <w:unhideWhenUsed/>
    <w:rsid w:val="0084754C"/>
  </w:style>
  <w:style w:type="numbering" w:customStyle="1" w:styleId="NoList46">
    <w:name w:val="No List46"/>
    <w:next w:val="NoList"/>
    <w:uiPriority w:val="99"/>
    <w:semiHidden/>
    <w:unhideWhenUsed/>
    <w:rsid w:val="0084754C"/>
  </w:style>
  <w:style w:type="numbering" w:customStyle="1" w:styleId="NoList55">
    <w:name w:val="No List55"/>
    <w:next w:val="NoList"/>
    <w:uiPriority w:val="99"/>
    <w:semiHidden/>
    <w:unhideWhenUsed/>
    <w:rsid w:val="0084754C"/>
  </w:style>
  <w:style w:type="numbering" w:customStyle="1" w:styleId="NoList1115">
    <w:name w:val="No List1115"/>
    <w:next w:val="NoList"/>
    <w:uiPriority w:val="99"/>
    <w:semiHidden/>
    <w:unhideWhenUsed/>
    <w:rsid w:val="0084754C"/>
  </w:style>
  <w:style w:type="numbering" w:customStyle="1" w:styleId="NoList215">
    <w:name w:val="No List215"/>
    <w:next w:val="NoList"/>
    <w:uiPriority w:val="99"/>
    <w:semiHidden/>
    <w:unhideWhenUsed/>
    <w:rsid w:val="0084754C"/>
  </w:style>
  <w:style w:type="numbering" w:customStyle="1" w:styleId="NoList315">
    <w:name w:val="No List315"/>
    <w:next w:val="NoList"/>
    <w:uiPriority w:val="99"/>
    <w:semiHidden/>
    <w:unhideWhenUsed/>
    <w:rsid w:val="0084754C"/>
  </w:style>
  <w:style w:type="numbering" w:customStyle="1" w:styleId="NoList415">
    <w:name w:val="No List415"/>
    <w:next w:val="NoList"/>
    <w:uiPriority w:val="99"/>
    <w:semiHidden/>
    <w:unhideWhenUsed/>
    <w:rsid w:val="0084754C"/>
  </w:style>
  <w:style w:type="numbering" w:customStyle="1" w:styleId="NoList65">
    <w:name w:val="No List65"/>
    <w:next w:val="NoList"/>
    <w:uiPriority w:val="99"/>
    <w:semiHidden/>
    <w:unhideWhenUsed/>
    <w:rsid w:val="0084754C"/>
  </w:style>
  <w:style w:type="numbering" w:customStyle="1" w:styleId="NoList75">
    <w:name w:val="No List75"/>
    <w:next w:val="NoList"/>
    <w:uiPriority w:val="99"/>
    <w:semiHidden/>
    <w:unhideWhenUsed/>
    <w:rsid w:val="0084754C"/>
  </w:style>
  <w:style w:type="numbering" w:customStyle="1" w:styleId="NoList125">
    <w:name w:val="No List125"/>
    <w:next w:val="NoList"/>
    <w:uiPriority w:val="99"/>
    <w:semiHidden/>
    <w:unhideWhenUsed/>
    <w:rsid w:val="0084754C"/>
  </w:style>
  <w:style w:type="numbering" w:customStyle="1" w:styleId="NoList225">
    <w:name w:val="No List225"/>
    <w:next w:val="NoList"/>
    <w:uiPriority w:val="99"/>
    <w:semiHidden/>
    <w:unhideWhenUsed/>
    <w:rsid w:val="0084754C"/>
  </w:style>
  <w:style w:type="numbering" w:customStyle="1" w:styleId="NoList325">
    <w:name w:val="No List325"/>
    <w:next w:val="NoList"/>
    <w:uiPriority w:val="99"/>
    <w:semiHidden/>
    <w:unhideWhenUsed/>
    <w:rsid w:val="0084754C"/>
  </w:style>
  <w:style w:type="numbering" w:customStyle="1" w:styleId="NoList424">
    <w:name w:val="No List424"/>
    <w:next w:val="NoList"/>
    <w:uiPriority w:val="99"/>
    <w:semiHidden/>
    <w:unhideWhenUsed/>
    <w:rsid w:val="0084754C"/>
  </w:style>
  <w:style w:type="numbering" w:customStyle="1" w:styleId="NoList514">
    <w:name w:val="No List514"/>
    <w:next w:val="NoList"/>
    <w:uiPriority w:val="99"/>
    <w:semiHidden/>
    <w:unhideWhenUsed/>
    <w:rsid w:val="0084754C"/>
  </w:style>
  <w:style w:type="numbering" w:customStyle="1" w:styleId="NoList2114">
    <w:name w:val="No List2114"/>
    <w:next w:val="NoList"/>
    <w:uiPriority w:val="99"/>
    <w:semiHidden/>
    <w:unhideWhenUsed/>
    <w:rsid w:val="0084754C"/>
  </w:style>
  <w:style w:type="numbering" w:customStyle="1" w:styleId="NoList3114">
    <w:name w:val="No List3114"/>
    <w:next w:val="NoList"/>
    <w:uiPriority w:val="99"/>
    <w:semiHidden/>
    <w:unhideWhenUsed/>
    <w:rsid w:val="0084754C"/>
  </w:style>
  <w:style w:type="numbering" w:customStyle="1" w:styleId="NoList4114">
    <w:name w:val="No List4114"/>
    <w:next w:val="NoList"/>
    <w:uiPriority w:val="99"/>
    <w:semiHidden/>
    <w:unhideWhenUsed/>
    <w:rsid w:val="0084754C"/>
  </w:style>
  <w:style w:type="numbering" w:customStyle="1" w:styleId="NoList614">
    <w:name w:val="No List614"/>
    <w:next w:val="NoList"/>
    <w:uiPriority w:val="99"/>
    <w:semiHidden/>
    <w:unhideWhenUsed/>
    <w:rsid w:val="0084754C"/>
  </w:style>
  <w:style w:type="numbering" w:customStyle="1" w:styleId="11140">
    <w:name w:val="无列表1114"/>
    <w:next w:val="NoList"/>
    <w:semiHidden/>
    <w:rsid w:val="0084754C"/>
  </w:style>
  <w:style w:type="numbering" w:customStyle="1" w:styleId="NoList11114">
    <w:name w:val="No List11114"/>
    <w:next w:val="NoList"/>
    <w:uiPriority w:val="99"/>
    <w:semiHidden/>
    <w:unhideWhenUsed/>
    <w:rsid w:val="0084754C"/>
  </w:style>
  <w:style w:type="numbering" w:customStyle="1" w:styleId="NoList714">
    <w:name w:val="No List714"/>
    <w:next w:val="NoList"/>
    <w:uiPriority w:val="99"/>
    <w:semiHidden/>
    <w:unhideWhenUsed/>
    <w:rsid w:val="0084754C"/>
  </w:style>
  <w:style w:type="numbering" w:customStyle="1" w:styleId="NoList1214">
    <w:name w:val="No List1214"/>
    <w:next w:val="NoList"/>
    <w:uiPriority w:val="99"/>
    <w:semiHidden/>
    <w:unhideWhenUsed/>
    <w:rsid w:val="0084754C"/>
  </w:style>
  <w:style w:type="numbering" w:customStyle="1" w:styleId="NoList2214">
    <w:name w:val="No List2214"/>
    <w:next w:val="NoList"/>
    <w:uiPriority w:val="99"/>
    <w:semiHidden/>
    <w:unhideWhenUsed/>
    <w:rsid w:val="0084754C"/>
  </w:style>
  <w:style w:type="numbering" w:customStyle="1" w:styleId="NoList3214">
    <w:name w:val="No List3214"/>
    <w:next w:val="NoList"/>
    <w:uiPriority w:val="99"/>
    <w:semiHidden/>
    <w:unhideWhenUsed/>
    <w:rsid w:val="0084754C"/>
  </w:style>
  <w:style w:type="numbering" w:customStyle="1" w:styleId="NoList84">
    <w:name w:val="No List84"/>
    <w:next w:val="NoList"/>
    <w:uiPriority w:val="99"/>
    <w:semiHidden/>
    <w:unhideWhenUsed/>
    <w:rsid w:val="0084754C"/>
  </w:style>
  <w:style w:type="numbering" w:customStyle="1" w:styleId="NoList94">
    <w:name w:val="No List94"/>
    <w:next w:val="NoList"/>
    <w:uiPriority w:val="99"/>
    <w:semiHidden/>
    <w:unhideWhenUsed/>
    <w:rsid w:val="0084754C"/>
  </w:style>
  <w:style w:type="numbering" w:customStyle="1" w:styleId="NoList814">
    <w:name w:val="No List814"/>
    <w:next w:val="NoList"/>
    <w:uiPriority w:val="99"/>
    <w:semiHidden/>
    <w:unhideWhenUsed/>
    <w:rsid w:val="0084754C"/>
  </w:style>
  <w:style w:type="numbering" w:customStyle="1" w:styleId="NoList913">
    <w:name w:val="No List913"/>
    <w:next w:val="NoList"/>
    <w:uiPriority w:val="99"/>
    <w:semiHidden/>
    <w:unhideWhenUsed/>
    <w:rsid w:val="0084754C"/>
  </w:style>
  <w:style w:type="numbering" w:customStyle="1" w:styleId="LFO194">
    <w:name w:val="LFO194"/>
    <w:basedOn w:val="NoList"/>
    <w:rsid w:val="0084754C"/>
  </w:style>
  <w:style w:type="numbering" w:customStyle="1" w:styleId="NoList103">
    <w:name w:val="No List103"/>
    <w:next w:val="NoList"/>
    <w:uiPriority w:val="99"/>
    <w:semiHidden/>
    <w:unhideWhenUsed/>
    <w:rsid w:val="0084754C"/>
  </w:style>
  <w:style w:type="numbering" w:customStyle="1" w:styleId="LFO1913">
    <w:name w:val="LFO1913"/>
    <w:basedOn w:val="NoList"/>
    <w:rsid w:val="0084754C"/>
  </w:style>
  <w:style w:type="numbering" w:customStyle="1" w:styleId="1211">
    <w:name w:val="无列表121"/>
    <w:next w:val="NoList"/>
    <w:semiHidden/>
    <w:rsid w:val="0084754C"/>
  </w:style>
  <w:style w:type="numbering" w:customStyle="1" w:styleId="1212">
    <w:name w:val="リストなし121"/>
    <w:next w:val="NoList"/>
    <w:uiPriority w:val="99"/>
    <w:semiHidden/>
    <w:unhideWhenUsed/>
    <w:rsid w:val="0084754C"/>
  </w:style>
  <w:style w:type="numbering" w:customStyle="1" w:styleId="11112">
    <w:name w:val="リストなし1111"/>
    <w:next w:val="NoList"/>
    <w:uiPriority w:val="99"/>
    <w:semiHidden/>
    <w:unhideWhenUsed/>
    <w:rsid w:val="0084754C"/>
  </w:style>
  <w:style w:type="numbering" w:customStyle="1" w:styleId="NoList131">
    <w:name w:val="No List131"/>
    <w:next w:val="NoList"/>
    <w:uiPriority w:val="99"/>
    <w:semiHidden/>
    <w:unhideWhenUsed/>
    <w:rsid w:val="0084754C"/>
  </w:style>
  <w:style w:type="numbering" w:customStyle="1" w:styleId="NoList231">
    <w:name w:val="No List231"/>
    <w:next w:val="NoList"/>
    <w:uiPriority w:val="99"/>
    <w:semiHidden/>
    <w:unhideWhenUsed/>
    <w:rsid w:val="0084754C"/>
  </w:style>
  <w:style w:type="numbering" w:customStyle="1" w:styleId="NoList331">
    <w:name w:val="No List331"/>
    <w:next w:val="NoList"/>
    <w:uiPriority w:val="99"/>
    <w:semiHidden/>
    <w:unhideWhenUsed/>
    <w:rsid w:val="0084754C"/>
  </w:style>
  <w:style w:type="numbering" w:customStyle="1" w:styleId="NoList431">
    <w:name w:val="No List431"/>
    <w:next w:val="NoList"/>
    <w:uiPriority w:val="99"/>
    <w:semiHidden/>
    <w:unhideWhenUsed/>
    <w:rsid w:val="0084754C"/>
  </w:style>
  <w:style w:type="numbering" w:customStyle="1" w:styleId="NoList521">
    <w:name w:val="No List521"/>
    <w:next w:val="NoList"/>
    <w:uiPriority w:val="99"/>
    <w:semiHidden/>
    <w:unhideWhenUsed/>
    <w:rsid w:val="0084754C"/>
  </w:style>
  <w:style w:type="numbering" w:customStyle="1" w:styleId="NoList621">
    <w:name w:val="No List621"/>
    <w:next w:val="NoList"/>
    <w:uiPriority w:val="99"/>
    <w:semiHidden/>
    <w:unhideWhenUsed/>
    <w:rsid w:val="0084754C"/>
  </w:style>
  <w:style w:type="numbering" w:customStyle="1" w:styleId="NoList721">
    <w:name w:val="No List721"/>
    <w:next w:val="NoList"/>
    <w:uiPriority w:val="99"/>
    <w:semiHidden/>
    <w:unhideWhenUsed/>
    <w:rsid w:val="0084754C"/>
  </w:style>
  <w:style w:type="numbering" w:customStyle="1" w:styleId="NoList1121">
    <w:name w:val="No List1121"/>
    <w:next w:val="NoList"/>
    <w:uiPriority w:val="99"/>
    <w:semiHidden/>
    <w:unhideWhenUsed/>
    <w:rsid w:val="0084754C"/>
  </w:style>
  <w:style w:type="numbering" w:customStyle="1" w:styleId="NoList2121">
    <w:name w:val="No List2121"/>
    <w:next w:val="NoList"/>
    <w:uiPriority w:val="99"/>
    <w:semiHidden/>
    <w:unhideWhenUsed/>
    <w:rsid w:val="0084754C"/>
  </w:style>
  <w:style w:type="numbering" w:customStyle="1" w:styleId="NoList3121">
    <w:name w:val="No List3121"/>
    <w:next w:val="NoList"/>
    <w:uiPriority w:val="99"/>
    <w:semiHidden/>
    <w:unhideWhenUsed/>
    <w:rsid w:val="0084754C"/>
  </w:style>
  <w:style w:type="numbering" w:customStyle="1" w:styleId="NoList4121">
    <w:name w:val="No List4121"/>
    <w:next w:val="NoList"/>
    <w:uiPriority w:val="99"/>
    <w:semiHidden/>
    <w:unhideWhenUsed/>
    <w:rsid w:val="0084754C"/>
  </w:style>
  <w:style w:type="numbering" w:customStyle="1" w:styleId="NoList5111">
    <w:name w:val="No List5111"/>
    <w:next w:val="NoList"/>
    <w:uiPriority w:val="99"/>
    <w:semiHidden/>
    <w:unhideWhenUsed/>
    <w:rsid w:val="0084754C"/>
  </w:style>
  <w:style w:type="numbering" w:customStyle="1" w:styleId="NoList6111">
    <w:name w:val="No List6111"/>
    <w:next w:val="NoList"/>
    <w:uiPriority w:val="99"/>
    <w:semiHidden/>
    <w:unhideWhenUsed/>
    <w:rsid w:val="0084754C"/>
  </w:style>
  <w:style w:type="numbering" w:customStyle="1" w:styleId="NoList7111">
    <w:name w:val="No List7111"/>
    <w:next w:val="NoList"/>
    <w:uiPriority w:val="99"/>
    <w:semiHidden/>
    <w:unhideWhenUsed/>
    <w:rsid w:val="0084754C"/>
  </w:style>
  <w:style w:type="numbering" w:customStyle="1" w:styleId="NoList8111">
    <w:name w:val="No List8111"/>
    <w:next w:val="NoList"/>
    <w:uiPriority w:val="99"/>
    <w:semiHidden/>
    <w:unhideWhenUsed/>
    <w:rsid w:val="0084754C"/>
  </w:style>
  <w:style w:type="numbering" w:customStyle="1" w:styleId="NoList1221">
    <w:name w:val="No List1221"/>
    <w:next w:val="NoList"/>
    <w:uiPriority w:val="99"/>
    <w:semiHidden/>
    <w:rsid w:val="0084754C"/>
  </w:style>
  <w:style w:type="numbering" w:customStyle="1" w:styleId="NoList11121">
    <w:name w:val="No List11121"/>
    <w:next w:val="NoList"/>
    <w:uiPriority w:val="99"/>
    <w:semiHidden/>
    <w:unhideWhenUsed/>
    <w:rsid w:val="0084754C"/>
  </w:style>
  <w:style w:type="numbering" w:customStyle="1" w:styleId="11210">
    <w:name w:val="无列表1121"/>
    <w:next w:val="NoList"/>
    <w:semiHidden/>
    <w:rsid w:val="0084754C"/>
  </w:style>
  <w:style w:type="numbering" w:customStyle="1" w:styleId="NoList2221">
    <w:name w:val="No List2221"/>
    <w:next w:val="NoList"/>
    <w:uiPriority w:val="99"/>
    <w:semiHidden/>
    <w:unhideWhenUsed/>
    <w:rsid w:val="0084754C"/>
  </w:style>
  <w:style w:type="numbering" w:customStyle="1" w:styleId="NoList3221">
    <w:name w:val="No List3221"/>
    <w:next w:val="NoList"/>
    <w:uiPriority w:val="99"/>
    <w:semiHidden/>
    <w:unhideWhenUsed/>
    <w:rsid w:val="0084754C"/>
  </w:style>
  <w:style w:type="numbering" w:customStyle="1" w:styleId="NoList4211">
    <w:name w:val="No List4211"/>
    <w:next w:val="NoList"/>
    <w:uiPriority w:val="99"/>
    <w:semiHidden/>
    <w:unhideWhenUsed/>
    <w:rsid w:val="0084754C"/>
  </w:style>
  <w:style w:type="numbering" w:customStyle="1" w:styleId="NoList21111">
    <w:name w:val="No List21111"/>
    <w:next w:val="NoList"/>
    <w:uiPriority w:val="99"/>
    <w:semiHidden/>
    <w:unhideWhenUsed/>
    <w:rsid w:val="0084754C"/>
  </w:style>
  <w:style w:type="numbering" w:customStyle="1" w:styleId="NoList31111">
    <w:name w:val="No List31111"/>
    <w:next w:val="NoList"/>
    <w:uiPriority w:val="99"/>
    <w:semiHidden/>
    <w:unhideWhenUsed/>
    <w:rsid w:val="0084754C"/>
  </w:style>
  <w:style w:type="numbering" w:customStyle="1" w:styleId="NoList41111">
    <w:name w:val="No List41111"/>
    <w:next w:val="NoList"/>
    <w:uiPriority w:val="99"/>
    <w:semiHidden/>
    <w:unhideWhenUsed/>
    <w:rsid w:val="0084754C"/>
  </w:style>
  <w:style w:type="numbering" w:customStyle="1" w:styleId="NoList111111">
    <w:name w:val="No List111111"/>
    <w:next w:val="NoList"/>
    <w:uiPriority w:val="99"/>
    <w:semiHidden/>
    <w:unhideWhenUsed/>
    <w:rsid w:val="0084754C"/>
  </w:style>
  <w:style w:type="numbering" w:customStyle="1" w:styleId="NoList12111">
    <w:name w:val="No List12111"/>
    <w:next w:val="NoList"/>
    <w:uiPriority w:val="99"/>
    <w:semiHidden/>
    <w:unhideWhenUsed/>
    <w:rsid w:val="0084754C"/>
  </w:style>
  <w:style w:type="numbering" w:customStyle="1" w:styleId="NoList22111">
    <w:name w:val="No List22111"/>
    <w:next w:val="NoList"/>
    <w:uiPriority w:val="99"/>
    <w:semiHidden/>
    <w:unhideWhenUsed/>
    <w:rsid w:val="0084754C"/>
  </w:style>
  <w:style w:type="numbering" w:customStyle="1" w:styleId="NoList32111">
    <w:name w:val="No List32111"/>
    <w:next w:val="NoList"/>
    <w:uiPriority w:val="99"/>
    <w:semiHidden/>
    <w:unhideWhenUsed/>
    <w:rsid w:val="0084754C"/>
  </w:style>
  <w:style w:type="numbering" w:customStyle="1" w:styleId="NoList141">
    <w:name w:val="No List141"/>
    <w:next w:val="NoList"/>
    <w:uiPriority w:val="99"/>
    <w:semiHidden/>
    <w:unhideWhenUsed/>
    <w:rsid w:val="0084754C"/>
  </w:style>
  <w:style w:type="numbering" w:customStyle="1" w:styleId="NoList151">
    <w:name w:val="No List151"/>
    <w:next w:val="NoList"/>
    <w:uiPriority w:val="99"/>
    <w:semiHidden/>
    <w:unhideWhenUsed/>
    <w:rsid w:val="0084754C"/>
  </w:style>
  <w:style w:type="numbering" w:customStyle="1" w:styleId="NoList241">
    <w:name w:val="No List241"/>
    <w:next w:val="NoList"/>
    <w:uiPriority w:val="99"/>
    <w:semiHidden/>
    <w:unhideWhenUsed/>
    <w:rsid w:val="0084754C"/>
  </w:style>
  <w:style w:type="numbering" w:customStyle="1" w:styleId="NoList341">
    <w:name w:val="No List341"/>
    <w:next w:val="NoList"/>
    <w:uiPriority w:val="99"/>
    <w:semiHidden/>
    <w:unhideWhenUsed/>
    <w:rsid w:val="0084754C"/>
  </w:style>
  <w:style w:type="numbering" w:customStyle="1" w:styleId="NoList441">
    <w:name w:val="No List441"/>
    <w:next w:val="NoList"/>
    <w:uiPriority w:val="99"/>
    <w:semiHidden/>
    <w:unhideWhenUsed/>
    <w:rsid w:val="0084754C"/>
  </w:style>
  <w:style w:type="numbering" w:customStyle="1" w:styleId="NoList531">
    <w:name w:val="No List531"/>
    <w:next w:val="NoList"/>
    <w:uiPriority w:val="99"/>
    <w:semiHidden/>
    <w:unhideWhenUsed/>
    <w:rsid w:val="0084754C"/>
  </w:style>
  <w:style w:type="numbering" w:customStyle="1" w:styleId="NoList631">
    <w:name w:val="No List631"/>
    <w:next w:val="NoList"/>
    <w:uiPriority w:val="99"/>
    <w:semiHidden/>
    <w:unhideWhenUsed/>
    <w:rsid w:val="0084754C"/>
  </w:style>
  <w:style w:type="numbering" w:customStyle="1" w:styleId="NoList731">
    <w:name w:val="No List731"/>
    <w:next w:val="NoList"/>
    <w:uiPriority w:val="99"/>
    <w:semiHidden/>
    <w:unhideWhenUsed/>
    <w:rsid w:val="0084754C"/>
  </w:style>
  <w:style w:type="numbering" w:customStyle="1" w:styleId="NoList821">
    <w:name w:val="No List821"/>
    <w:next w:val="NoList"/>
    <w:uiPriority w:val="99"/>
    <w:semiHidden/>
    <w:unhideWhenUsed/>
    <w:rsid w:val="0084754C"/>
  </w:style>
  <w:style w:type="numbering" w:customStyle="1" w:styleId="NoList921">
    <w:name w:val="No List921"/>
    <w:next w:val="NoList"/>
    <w:uiPriority w:val="99"/>
    <w:semiHidden/>
    <w:unhideWhenUsed/>
    <w:rsid w:val="0084754C"/>
  </w:style>
  <w:style w:type="numbering" w:customStyle="1" w:styleId="NoList1131">
    <w:name w:val="No List1131"/>
    <w:next w:val="NoList"/>
    <w:uiPriority w:val="99"/>
    <w:semiHidden/>
    <w:unhideWhenUsed/>
    <w:rsid w:val="0084754C"/>
  </w:style>
  <w:style w:type="numbering" w:customStyle="1" w:styleId="NoList2131">
    <w:name w:val="No List2131"/>
    <w:next w:val="NoList"/>
    <w:uiPriority w:val="99"/>
    <w:semiHidden/>
    <w:unhideWhenUsed/>
    <w:rsid w:val="0084754C"/>
  </w:style>
  <w:style w:type="numbering" w:customStyle="1" w:styleId="NoList3131">
    <w:name w:val="No List3131"/>
    <w:next w:val="NoList"/>
    <w:uiPriority w:val="99"/>
    <w:semiHidden/>
    <w:unhideWhenUsed/>
    <w:rsid w:val="0084754C"/>
  </w:style>
  <w:style w:type="numbering" w:customStyle="1" w:styleId="NoList4131">
    <w:name w:val="No List4131"/>
    <w:next w:val="NoList"/>
    <w:uiPriority w:val="99"/>
    <w:semiHidden/>
    <w:unhideWhenUsed/>
    <w:rsid w:val="0084754C"/>
  </w:style>
  <w:style w:type="numbering" w:customStyle="1" w:styleId="NoList5121">
    <w:name w:val="No List5121"/>
    <w:next w:val="NoList"/>
    <w:uiPriority w:val="99"/>
    <w:semiHidden/>
    <w:unhideWhenUsed/>
    <w:rsid w:val="0084754C"/>
  </w:style>
  <w:style w:type="numbering" w:customStyle="1" w:styleId="NoList6121">
    <w:name w:val="No List6121"/>
    <w:next w:val="NoList"/>
    <w:uiPriority w:val="99"/>
    <w:semiHidden/>
    <w:unhideWhenUsed/>
    <w:rsid w:val="0084754C"/>
  </w:style>
  <w:style w:type="numbering" w:customStyle="1" w:styleId="NoList7121">
    <w:name w:val="No List7121"/>
    <w:next w:val="NoList"/>
    <w:uiPriority w:val="99"/>
    <w:semiHidden/>
    <w:unhideWhenUsed/>
    <w:rsid w:val="0084754C"/>
  </w:style>
  <w:style w:type="numbering" w:customStyle="1" w:styleId="NoList8121">
    <w:name w:val="No List8121"/>
    <w:next w:val="NoList"/>
    <w:uiPriority w:val="99"/>
    <w:semiHidden/>
    <w:unhideWhenUsed/>
    <w:rsid w:val="0084754C"/>
  </w:style>
  <w:style w:type="numbering" w:customStyle="1" w:styleId="NoList9111">
    <w:name w:val="No List9111"/>
    <w:next w:val="NoList"/>
    <w:uiPriority w:val="99"/>
    <w:semiHidden/>
    <w:unhideWhenUsed/>
    <w:rsid w:val="0084754C"/>
  </w:style>
  <w:style w:type="numbering" w:customStyle="1" w:styleId="NoList1011">
    <w:name w:val="No List1011"/>
    <w:next w:val="NoList"/>
    <w:uiPriority w:val="99"/>
    <w:semiHidden/>
    <w:unhideWhenUsed/>
    <w:rsid w:val="0084754C"/>
  </w:style>
  <w:style w:type="numbering" w:customStyle="1" w:styleId="NoList1231">
    <w:name w:val="No List1231"/>
    <w:next w:val="NoList"/>
    <w:uiPriority w:val="99"/>
    <w:semiHidden/>
    <w:rsid w:val="0084754C"/>
  </w:style>
  <w:style w:type="numbering" w:customStyle="1" w:styleId="NoList11131">
    <w:name w:val="No List11131"/>
    <w:next w:val="NoList"/>
    <w:uiPriority w:val="99"/>
    <w:semiHidden/>
    <w:unhideWhenUsed/>
    <w:rsid w:val="0084754C"/>
  </w:style>
  <w:style w:type="numbering" w:customStyle="1" w:styleId="1311">
    <w:name w:val="无列表131"/>
    <w:next w:val="NoList"/>
    <w:semiHidden/>
    <w:rsid w:val="0084754C"/>
  </w:style>
  <w:style w:type="numbering" w:customStyle="1" w:styleId="1312">
    <w:name w:val="リストなし131"/>
    <w:next w:val="NoList"/>
    <w:uiPriority w:val="99"/>
    <w:semiHidden/>
    <w:unhideWhenUsed/>
    <w:rsid w:val="0084754C"/>
  </w:style>
  <w:style w:type="numbering" w:customStyle="1" w:styleId="11310">
    <w:name w:val="无列表1131"/>
    <w:next w:val="NoList"/>
    <w:semiHidden/>
    <w:rsid w:val="0084754C"/>
  </w:style>
  <w:style w:type="numbering" w:customStyle="1" w:styleId="11211">
    <w:name w:val="リストなし1121"/>
    <w:next w:val="NoList"/>
    <w:uiPriority w:val="99"/>
    <w:semiHidden/>
    <w:unhideWhenUsed/>
    <w:rsid w:val="0084754C"/>
  </w:style>
  <w:style w:type="numbering" w:customStyle="1" w:styleId="NoList2231">
    <w:name w:val="No List2231"/>
    <w:next w:val="NoList"/>
    <w:uiPriority w:val="99"/>
    <w:semiHidden/>
    <w:unhideWhenUsed/>
    <w:rsid w:val="0084754C"/>
  </w:style>
  <w:style w:type="numbering" w:customStyle="1" w:styleId="NoList3231">
    <w:name w:val="No List3231"/>
    <w:next w:val="NoList"/>
    <w:uiPriority w:val="99"/>
    <w:semiHidden/>
    <w:unhideWhenUsed/>
    <w:rsid w:val="0084754C"/>
  </w:style>
  <w:style w:type="numbering" w:customStyle="1" w:styleId="NoList4221">
    <w:name w:val="No List4221"/>
    <w:next w:val="NoList"/>
    <w:uiPriority w:val="99"/>
    <w:semiHidden/>
    <w:unhideWhenUsed/>
    <w:rsid w:val="0084754C"/>
  </w:style>
  <w:style w:type="numbering" w:customStyle="1" w:styleId="NoList21121">
    <w:name w:val="No List21121"/>
    <w:next w:val="NoList"/>
    <w:uiPriority w:val="99"/>
    <w:semiHidden/>
    <w:unhideWhenUsed/>
    <w:rsid w:val="0084754C"/>
  </w:style>
  <w:style w:type="numbering" w:customStyle="1" w:styleId="NoList31121">
    <w:name w:val="No List31121"/>
    <w:next w:val="NoList"/>
    <w:uiPriority w:val="99"/>
    <w:semiHidden/>
    <w:unhideWhenUsed/>
    <w:rsid w:val="0084754C"/>
  </w:style>
  <w:style w:type="numbering" w:customStyle="1" w:styleId="NoList41121">
    <w:name w:val="No List41121"/>
    <w:next w:val="NoList"/>
    <w:uiPriority w:val="99"/>
    <w:semiHidden/>
    <w:unhideWhenUsed/>
    <w:rsid w:val="0084754C"/>
  </w:style>
  <w:style w:type="numbering" w:customStyle="1" w:styleId="11121">
    <w:name w:val="无列表11121"/>
    <w:next w:val="NoList"/>
    <w:semiHidden/>
    <w:rsid w:val="0084754C"/>
  </w:style>
  <w:style w:type="numbering" w:customStyle="1" w:styleId="NoList111121">
    <w:name w:val="No List111121"/>
    <w:next w:val="NoList"/>
    <w:uiPriority w:val="99"/>
    <w:semiHidden/>
    <w:unhideWhenUsed/>
    <w:rsid w:val="0084754C"/>
  </w:style>
  <w:style w:type="numbering" w:customStyle="1" w:styleId="NoList12121">
    <w:name w:val="No List12121"/>
    <w:next w:val="NoList"/>
    <w:uiPriority w:val="99"/>
    <w:semiHidden/>
    <w:unhideWhenUsed/>
    <w:rsid w:val="0084754C"/>
  </w:style>
  <w:style w:type="numbering" w:customStyle="1" w:styleId="NoList22121">
    <w:name w:val="No List22121"/>
    <w:next w:val="NoList"/>
    <w:uiPriority w:val="99"/>
    <w:semiHidden/>
    <w:unhideWhenUsed/>
    <w:rsid w:val="0084754C"/>
  </w:style>
  <w:style w:type="numbering" w:customStyle="1" w:styleId="NoList32121">
    <w:name w:val="No List32121"/>
    <w:next w:val="NoList"/>
    <w:uiPriority w:val="99"/>
    <w:semiHidden/>
    <w:unhideWhenUsed/>
    <w:rsid w:val="0084754C"/>
  </w:style>
  <w:style w:type="numbering" w:customStyle="1" w:styleId="NoList161">
    <w:name w:val="No List161"/>
    <w:next w:val="NoList"/>
    <w:uiPriority w:val="99"/>
    <w:semiHidden/>
    <w:unhideWhenUsed/>
    <w:rsid w:val="0084754C"/>
  </w:style>
  <w:style w:type="numbering" w:customStyle="1" w:styleId="NoList171">
    <w:name w:val="No List171"/>
    <w:next w:val="NoList"/>
    <w:uiPriority w:val="99"/>
    <w:semiHidden/>
    <w:unhideWhenUsed/>
    <w:rsid w:val="0084754C"/>
  </w:style>
  <w:style w:type="numbering" w:customStyle="1" w:styleId="NoList251">
    <w:name w:val="No List251"/>
    <w:next w:val="NoList"/>
    <w:uiPriority w:val="99"/>
    <w:semiHidden/>
    <w:unhideWhenUsed/>
    <w:rsid w:val="0084754C"/>
  </w:style>
  <w:style w:type="numbering" w:customStyle="1" w:styleId="NoList351">
    <w:name w:val="No List351"/>
    <w:next w:val="NoList"/>
    <w:uiPriority w:val="99"/>
    <w:semiHidden/>
    <w:unhideWhenUsed/>
    <w:rsid w:val="0084754C"/>
  </w:style>
  <w:style w:type="numbering" w:customStyle="1" w:styleId="NoList451">
    <w:name w:val="No List451"/>
    <w:next w:val="NoList"/>
    <w:uiPriority w:val="99"/>
    <w:semiHidden/>
    <w:unhideWhenUsed/>
    <w:rsid w:val="0084754C"/>
  </w:style>
  <w:style w:type="numbering" w:customStyle="1" w:styleId="NoList541">
    <w:name w:val="No List541"/>
    <w:next w:val="NoList"/>
    <w:uiPriority w:val="99"/>
    <w:semiHidden/>
    <w:unhideWhenUsed/>
    <w:rsid w:val="0084754C"/>
  </w:style>
  <w:style w:type="numbering" w:customStyle="1" w:styleId="NoList641">
    <w:name w:val="No List641"/>
    <w:next w:val="NoList"/>
    <w:uiPriority w:val="99"/>
    <w:semiHidden/>
    <w:unhideWhenUsed/>
    <w:rsid w:val="0084754C"/>
  </w:style>
  <w:style w:type="numbering" w:customStyle="1" w:styleId="NoList741">
    <w:name w:val="No List741"/>
    <w:next w:val="NoList"/>
    <w:uiPriority w:val="99"/>
    <w:semiHidden/>
    <w:unhideWhenUsed/>
    <w:rsid w:val="0084754C"/>
  </w:style>
  <w:style w:type="numbering" w:customStyle="1" w:styleId="NoList831">
    <w:name w:val="No List831"/>
    <w:next w:val="NoList"/>
    <w:uiPriority w:val="99"/>
    <w:semiHidden/>
    <w:unhideWhenUsed/>
    <w:rsid w:val="0084754C"/>
  </w:style>
  <w:style w:type="numbering" w:customStyle="1" w:styleId="NoList931">
    <w:name w:val="No List931"/>
    <w:next w:val="NoList"/>
    <w:uiPriority w:val="99"/>
    <w:semiHidden/>
    <w:unhideWhenUsed/>
    <w:rsid w:val="0084754C"/>
  </w:style>
  <w:style w:type="numbering" w:customStyle="1" w:styleId="NoList1141">
    <w:name w:val="No List1141"/>
    <w:next w:val="NoList"/>
    <w:uiPriority w:val="99"/>
    <w:semiHidden/>
    <w:unhideWhenUsed/>
    <w:rsid w:val="0084754C"/>
  </w:style>
  <w:style w:type="numbering" w:customStyle="1" w:styleId="NoList2141">
    <w:name w:val="No List2141"/>
    <w:next w:val="NoList"/>
    <w:uiPriority w:val="99"/>
    <w:semiHidden/>
    <w:unhideWhenUsed/>
    <w:rsid w:val="0084754C"/>
  </w:style>
  <w:style w:type="numbering" w:customStyle="1" w:styleId="NoList3141">
    <w:name w:val="No List3141"/>
    <w:next w:val="NoList"/>
    <w:uiPriority w:val="99"/>
    <w:semiHidden/>
    <w:unhideWhenUsed/>
    <w:rsid w:val="0084754C"/>
  </w:style>
  <w:style w:type="numbering" w:customStyle="1" w:styleId="NoList4141">
    <w:name w:val="No List4141"/>
    <w:next w:val="NoList"/>
    <w:uiPriority w:val="99"/>
    <w:semiHidden/>
    <w:unhideWhenUsed/>
    <w:rsid w:val="0084754C"/>
  </w:style>
  <w:style w:type="numbering" w:customStyle="1" w:styleId="NoList5131">
    <w:name w:val="No List5131"/>
    <w:next w:val="NoList"/>
    <w:uiPriority w:val="99"/>
    <w:semiHidden/>
    <w:unhideWhenUsed/>
    <w:rsid w:val="0084754C"/>
  </w:style>
  <w:style w:type="numbering" w:customStyle="1" w:styleId="NoList6131">
    <w:name w:val="No List6131"/>
    <w:next w:val="NoList"/>
    <w:uiPriority w:val="99"/>
    <w:semiHidden/>
    <w:unhideWhenUsed/>
    <w:rsid w:val="0084754C"/>
  </w:style>
  <w:style w:type="numbering" w:customStyle="1" w:styleId="NoList7131">
    <w:name w:val="No List7131"/>
    <w:next w:val="NoList"/>
    <w:uiPriority w:val="99"/>
    <w:semiHidden/>
    <w:unhideWhenUsed/>
    <w:rsid w:val="0084754C"/>
  </w:style>
  <w:style w:type="numbering" w:customStyle="1" w:styleId="NoList8131">
    <w:name w:val="No List8131"/>
    <w:next w:val="NoList"/>
    <w:uiPriority w:val="99"/>
    <w:semiHidden/>
    <w:unhideWhenUsed/>
    <w:rsid w:val="0084754C"/>
  </w:style>
  <w:style w:type="numbering" w:customStyle="1" w:styleId="NoList9121">
    <w:name w:val="No List9121"/>
    <w:next w:val="NoList"/>
    <w:uiPriority w:val="99"/>
    <w:semiHidden/>
    <w:unhideWhenUsed/>
    <w:rsid w:val="0084754C"/>
  </w:style>
  <w:style w:type="numbering" w:customStyle="1" w:styleId="LFO1931">
    <w:name w:val="LFO1931"/>
    <w:basedOn w:val="NoList"/>
    <w:rsid w:val="0084754C"/>
  </w:style>
  <w:style w:type="numbering" w:customStyle="1" w:styleId="NoList1021">
    <w:name w:val="No List1021"/>
    <w:next w:val="NoList"/>
    <w:uiPriority w:val="99"/>
    <w:semiHidden/>
    <w:unhideWhenUsed/>
    <w:rsid w:val="0084754C"/>
  </w:style>
  <w:style w:type="numbering" w:customStyle="1" w:styleId="LFO19121">
    <w:name w:val="LFO19121"/>
    <w:basedOn w:val="NoList"/>
    <w:rsid w:val="0084754C"/>
  </w:style>
  <w:style w:type="numbering" w:customStyle="1" w:styleId="NoList1241">
    <w:name w:val="No List1241"/>
    <w:next w:val="NoList"/>
    <w:uiPriority w:val="99"/>
    <w:semiHidden/>
    <w:rsid w:val="0084754C"/>
  </w:style>
  <w:style w:type="numbering" w:customStyle="1" w:styleId="NoList11141">
    <w:name w:val="No List11141"/>
    <w:next w:val="NoList"/>
    <w:uiPriority w:val="99"/>
    <w:semiHidden/>
    <w:unhideWhenUsed/>
    <w:rsid w:val="0084754C"/>
  </w:style>
  <w:style w:type="numbering" w:customStyle="1" w:styleId="1411">
    <w:name w:val="无列表141"/>
    <w:next w:val="NoList"/>
    <w:semiHidden/>
    <w:rsid w:val="0084754C"/>
  </w:style>
  <w:style w:type="numbering" w:customStyle="1" w:styleId="1412">
    <w:name w:val="リストなし141"/>
    <w:next w:val="NoList"/>
    <w:uiPriority w:val="99"/>
    <w:semiHidden/>
    <w:unhideWhenUsed/>
    <w:rsid w:val="0084754C"/>
  </w:style>
  <w:style w:type="numbering" w:customStyle="1" w:styleId="11410">
    <w:name w:val="无列表1141"/>
    <w:next w:val="NoList"/>
    <w:semiHidden/>
    <w:rsid w:val="0084754C"/>
  </w:style>
  <w:style w:type="numbering" w:customStyle="1" w:styleId="11311">
    <w:name w:val="リストなし1131"/>
    <w:next w:val="NoList"/>
    <w:uiPriority w:val="99"/>
    <w:semiHidden/>
    <w:unhideWhenUsed/>
    <w:rsid w:val="0084754C"/>
  </w:style>
  <w:style w:type="numbering" w:customStyle="1" w:styleId="NoList2241">
    <w:name w:val="No List2241"/>
    <w:next w:val="NoList"/>
    <w:uiPriority w:val="99"/>
    <w:semiHidden/>
    <w:unhideWhenUsed/>
    <w:rsid w:val="0084754C"/>
  </w:style>
  <w:style w:type="numbering" w:customStyle="1" w:styleId="NoList3241">
    <w:name w:val="No List3241"/>
    <w:next w:val="NoList"/>
    <w:uiPriority w:val="99"/>
    <w:semiHidden/>
    <w:unhideWhenUsed/>
    <w:rsid w:val="0084754C"/>
  </w:style>
  <w:style w:type="numbering" w:customStyle="1" w:styleId="NoList4231">
    <w:name w:val="No List4231"/>
    <w:next w:val="NoList"/>
    <w:uiPriority w:val="99"/>
    <w:semiHidden/>
    <w:unhideWhenUsed/>
    <w:rsid w:val="0084754C"/>
  </w:style>
  <w:style w:type="numbering" w:customStyle="1" w:styleId="NoList21131">
    <w:name w:val="No List21131"/>
    <w:next w:val="NoList"/>
    <w:uiPriority w:val="99"/>
    <w:semiHidden/>
    <w:unhideWhenUsed/>
    <w:rsid w:val="0084754C"/>
  </w:style>
  <w:style w:type="numbering" w:customStyle="1" w:styleId="NoList31131">
    <w:name w:val="No List31131"/>
    <w:next w:val="NoList"/>
    <w:uiPriority w:val="99"/>
    <w:semiHidden/>
    <w:unhideWhenUsed/>
    <w:rsid w:val="0084754C"/>
  </w:style>
  <w:style w:type="numbering" w:customStyle="1" w:styleId="NoList41131">
    <w:name w:val="No List41131"/>
    <w:next w:val="NoList"/>
    <w:uiPriority w:val="99"/>
    <w:semiHidden/>
    <w:unhideWhenUsed/>
    <w:rsid w:val="0084754C"/>
  </w:style>
  <w:style w:type="numbering" w:customStyle="1" w:styleId="11131">
    <w:name w:val="无列表11131"/>
    <w:next w:val="NoList"/>
    <w:semiHidden/>
    <w:rsid w:val="0084754C"/>
  </w:style>
  <w:style w:type="numbering" w:customStyle="1" w:styleId="NoList111131">
    <w:name w:val="No List111131"/>
    <w:next w:val="NoList"/>
    <w:uiPriority w:val="99"/>
    <w:semiHidden/>
    <w:unhideWhenUsed/>
    <w:rsid w:val="0084754C"/>
  </w:style>
  <w:style w:type="numbering" w:customStyle="1" w:styleId="NoList12131">
    <w:name w:val="No List12131"/>
    <w:next w:val="NoList"/>
    <w:uiPriority w:val="99"/>
    <w:semiHidden/>
    <w:unhideWhenUsed/>
    <w:rsid w:val="0084754C"/>
  </w:style>
  <w:style w:type="numbering" w:customStyle="1" w:styleId="NoList22131">
    <w:name w:val="No List22131"/>
    <w:next w:val="NoList"/>
    <w:uiPriority w:val="99"/>
    <w:semiHidden/>
    <w:unhideWhenUsed/>
    <w:rsid w:val="0084754C"/>
  </w:style>
  <w:style w:type="numbering" w:customStyle="1" w:styleId="NoList32131">
    <w:name w:val="No List32131"/>
    <w:next w:val="NoList"/>
    <w:uiPriority w:val="99"/>
    <w:semiHidden/>
    <w:unhideWhenUsed/>
    <w:rsid w:val="0084754C"/>
  </w:style>
  <w:style w:type="character" w:customStyle="1" w:styleId="font01">
    <w:name w:val="font01"/>
    <w:basedOn w:val="DefaultParagraphFont"/>
    <w:qFormat/>
    <w:rsid w:val="0084754C"/>
    <w:rPr>
      <w:rFonts w:ascii="Arial" w:hAnsi="Arial" w:cs="Arial" w:hint="default"/>
      <w:color w:val="000000"/>
      <w:sz w:val="18"/>
      <w:szCs w:val="18"/>
      <w:u w:val="none"/>
      <w:vertAlign w:val="superscript"/>
    </w:rPr>
  </w:style>
  <w:style w:type="character" w:customStyle="1" w:styleId="font51">
    <w:name w:val="font51"/>
    <w:basedOn w:val="DefaultParagraphFont"/>
    <w:qFormat/>
    <w:rsid w:val="0084754C"/>
    <w:rPr>
      <w:rFonts w:ascii="Arial" w:hAnsi="Arial" w:cs="Arial" w:hint="default"/>
      <w:color w:val="000000"/>
      <w:sz w:val="21"/>
      <w:szCs w:val="21"/>
      <w:u w:val="none"/>
    </w:rPr>
  </w:style>
  <w:style w:type="character" w:customStyle="1" w:styleId="2a">
    <w:name w:val="不明显参考2"/>
    <w:uiPriority w:val="31"/>
    <w:qFormat/>
    <w:rsid w:val="0084754C"/>
    <w:rPr>
      <w:smallCaps/>
      <w:color w:val="5A5A5A"/>
    </w:rPr>
  </w:style>
  <w:style w:type="paragraph" w:customStyle="1" w:styleId="TOC20">
    <w:name w:val="TOC 标题2"/>
    <w:basedOn w:val="Heading1"/>
    <w:next w:val="Normal"/>
    <w:uiPriority w:val="39"/>
    <w:unhideWhenUsed/>
    <w:qFormat/>
    <w:rsid w:val="0084754C"/>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84754C"/>
    <w:rPr>
      <w:rFonts w:ascii="Times New Roman" w:eastAsia="Batang" w:hAnsi="Times New Roman"/>
      <w:lang w:val="en-GB" w:eastAsia="en-US"/>
    </w:rPr>
  </w:style>
  <w:style w:type="character" w:customStyle="1" w:styleId="Char12">
    <w:name w:val="脚注文本 Char1"/>
    <w:basedOn w:val="DefaultParagraphFont"/>
    <w:semiHidden/>
    <w:qFormat/>
    <w:rsid w:val="0084754C"/>
    <w:rPr>
      <w:rFonts w:ascii="Times New Roman" w:eastAsia="Times New Roman" w:hAnsi="Times New Roman"/>
      <w:sz w:val="18"/>
      <w:szCs w:val="18"/>
      <w:lang w:val="en-GB" w:eastAsia="en-GB"/>
    </w:rPr>
  </w:style>
  <w:style w:type="table" w:styleId="TableElegant">
    <w:name w:val="Table Elegant"/>
    <w:basedOn w:val="TableNormal"/>
    <w:semiHidden/>
    <w:qFormat/>
    <w:rsid w:val="0084754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643885">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05829329">
      <w:bodyDiv w:val="1"/>
      <w:marLeft w:val="0"/>
      <w:marRight w:val="0"/>
      <w:marTop w:val="0"/>
      <w:marBottom w:val="0"/>
      <w:divBdr>
        <w:top w:val="none" w:sz="0" w:space="0" w:color="auto"/>
        <w:left w:val="none" w:sz="0" w:space="0" w:color="auto"/>
        <w:bottom w:val="none" w:sz="0" w:space="0" w:color="auto"/>
        <w:right w:val="none" w:sz="0" w:space="0" w:color="auto"/>
      </w:divBdr>
      <w:divsChild>
        <w:div w:id="313067819">
          <w:marLeft w:val="0"/>
          <w:marRight w:val="0"/>
          <w:marTop w:val="0"/>
          <w:marBottom w:val="0"/>
          <w:divBdr>
            <w:top w:val="none" w:sz="0" w:space="0" w:color="auto"/>
            <w:left w:val="none" w:sz="0" w:space="0" w:color="auto"/>
            <w:bottom w:val="none" w:sz="0" w:space="0" w:color="auto"/>
            <w:right w:val="none" w:sz="0" w:space="0" w:color="auto"/>
          </w:divBdr>
        </w:div>
      </w:divsChild>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385787257">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48452341">
      <w:bodyDiv w:val="1"/>
      <w:marLeft w:val="0"/>
      <w:marRight w:val="0"/>
      <w:marTop w:val="0"/>
      <w:marBottom w:val="0"/>
      <w:divBdr>
        <w:top w:val="none" w:sz="0" w:space="0" w:color="auto"/>
        <w:left w:val="none" w:sz="0" w:space="0" w:color="auto"/>
        <w:bottom w:val="none" w:sz="0" w:space="0" w:color="auto"/>
        <w:right w:val="none" w:sz="0" w:space="0" w:color="auto"/>
      </w:divBdr>
      <w:divsChild>
        <w:div w:id="642007991">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1509</Words>
  <Characters>8604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Bill Shvodian</cp:lastModifiedBy>
  <cp:revision>4</cp:revision>
  <cp:lastPrinted>1900-01-01T05:00:00Z</cp:lastPrinted>
  <dcterms:created xsi:type="dcterms:W3CDTF">2022-08-05T14:13:00Z</dcterms:created>
  <dcterms:modified xsi:type="dcterms:W3CDTF">2022-08-05T14:13:00Z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7af72c41-31f4-4d40-a6d0-808117dc4d77_Enabled">
    <vt:lpwstr>true</vt:lpwstr>
  </property>
  <property fmtid="{D5CDD505-2E9C-101B-9397-08002B2CF9AE}" pid="23" name="MSIP_Label_7af72c41-31f4-4d40-a6d0-808117dc4d77_SetDate">
    <vt:lpwstr>2022-08-05T14:12:47Z</vt:lpwstr>
  </property>
  <property fmtid="{D5CDD505-2E9C-101B-9397-08002B2CF9AE}" pid="24" name="MSIP_Label_7af72c41-31f4-4d40-a6d0-808117dc4d77_Method">
    <vt:lpwstr>Standard</vt:lpwstr>
  </property>
  <property fmtid="{D5CDD505-2E9C-101B-9397-08002B2CF9AE}" pid="25" name="MSIP_Label_7af72c41-31f4-4d40-a6d0-808117dc4d77_Name">
    <vt:lpwstr>TMO - Internal</vt:lpwstr>
  </property>
  <property fmtid="{D5CDD505-2E9C-101B-9397-08002B2CF9AE}" pid="26" name="MSIP_Label_7af72c41-31f4-4d40-a6d0-808117dc4d77_SiteId">
    <vt:lpwstr>be0f980b-dd99-4b19-bd7b-bc71a09b026c</vt:lpwstr>
  </property>
  <property fmtid="{D5CDD505-2E9C-101B-9397-08002B2CF9AE}" pid="27" name="MSIP_Label_7af72c41-31f4-4d40-a6d0-808117dc4d77_ActionId">
    <vt:lpwstr>e5153af7-877e-460c-b114-0a8093bf3ec0</vt:lpwstr>
  </property>
  <property fmtid="{D5CDD505-2E9C-101B-9397-08002B2CF9AE}" pid="28" name="MSIP_Label_7af72c41-31f4-4d40-a6d0-808117dc4d77_ContentBits">
    <vt:lpwstr>0</vt:lpwstr>
  </property>
</Properties>
</file>